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0C45C1" w14:textId="7E25FDE3" w:rsidR="00496378" w:rsidRDefault="00496378" w:rsidP="00496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CD1E13">
        <w:rPr>
          <w:b/>
          <w:noProof/>
          <w:sz w:val="24"/>
        </w:rPr>
        <w:t>7</w:t>
      </w:r>
      <w:r>
        <w:rPr>
          <w:b/>
          <w:noProof/>
          <w:sz w:val="24"/>
        </w:rPr>
        <w:fldChar w:fldCharType="end"/>
      </w:r>
      <w:r>
        <w:rPr>
          <w:b/>
          <w:i/>
          <w:noProof/>
          <w:sz w:val="28"/>
        </w:rPr>
        <w:tab/>
      </w:r>
      <w:r w:rsidRPr="00AC6ED2">
        <w:rPr>
          <w:b/>
          <w:i/>
          <w:noProof/>
          <w:sz w:val="28"/>
        </w:rPr>
        <w:t>R4-2</w:t>
      </w:r>
      <w:r w:rsidR="00CD1E13">
        <w:rPr>
          <w:b/>
          <w:i/>
          <w:noProof/>
          <w:sz w:val="28"/>
        </w:rPr>
        <w:t>3</w:t>
      </w:r>
      <w:r w:rsidR="004A4722">
        <w:rPr>
          <w:b/>
          <w:i/>
          <w:noProof/>
          <w:sz w:val="28"/>
        </w:rPr>
        <w:t>07</w:t>
      </w:r>
      <w:r w:rsidR="00B4189B">
        <w:rPr>
          <w:b/>
          <w:i/>
          <w:noProof/>
          <w:sz w:val="28"/>
        </w:rPr>
        <w:t>42</w:t>
      </w:r>
      <w:r w:rsidR="000F642B">
        <w:rPr>
          <w:b/>
          <w:i/>
          <w:noProof/>
          <w:sz w:val="28"/>
        </w:rPr>
        <w:t>8</w:t>
      </w:r>
    </w:p>
    <w:p w14:paraId="4B933A78" w14:textId="35418777" w:rsidR="00311068" w:rsidRDefault="00CD1E13" w:rsidP="00496378">
      <w:pPr>
        <w:pStyle w:val="CRCoverPage"/>
        <w:outlineLvl w:val="0"/>
        <w:rPr>
          <w:b/>
          <w:noProof/>
          <w:sz w:val="24"/>
        </w:rPr>
      </w:pPr>
      <w:r>
        <w:rPr>
          <w:b/>
          <w:sz w:val="24"/>
          <w:szCs w:val="24"/>
          <w:lang w:eastAsia="zh-CN"/>
        </w:rPr>
        <w:t>Incheon</w:t>
      </w:r>
      <w:r w:rsidRPr="00CD1E13">
        <w:rPr>
          <w:rFonts w:hint="eastAsia"/>
          <w:b/>
          <w:sz w:val="24"/>
          <w:szCs w:val="24"/>
          <w:lang w:eastAsia="zh-CN"/>
        </w:rPr>
        <w:t>,</w:t>
      </w:r>
      <w:r w:rsidRPr="00CD1E13">
        <w:rPr>
          <w:b/>
          <w:sz w:val="24"/>
          <w:szCs w:val="24"/>
          <w:lang w:eastAsia="zh-CN"/>
        </w:rPr>
        <w:t xml:space="preserve"> Korea, May 22</w:t>
      </w:r>
      <w:r w:rsidRPr="00CD1E13">
        <w:rPr>
          <w:b/>
          <w:sz w:val="24"/>
          <w:szCs w:val="24"/>
          <w:vertAlign w:val="superscript"/>
          <w:lang w:eastAsia="zh-CN"/>
        </w:rPr>
        <w:t>nd</w:t>
      </w:r>
      <w:r>
        <w:rPr>
          <w:b/>
          <w:sz w:val="24"/>
          <w:szCs w:val="24"/>
          <w:lang w:eastAsia="zh-CN"/>
        </w:rPr>
        <w:t xml:space="preserve"> – May 26</w:t>
      </w:r>
      <w:r w:rsidRPr="00CD1E13">
        <w:rPr>
          <w:b/>
          <w:sz w:val="24"/>
          <w:szCs w:val="24"/>
          <w:vertAlign w:val="superscript"/>
          <w:lang w:eastAsia="zh-CN"/>
        </w:rPr>
        <w:t>th</w:t>
      </w:r>
      <w:r>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42071985" w:rsidR="00311068" w:rsidRDefault="00D37E05" w:rsidP="00440CC8">
            <w:pPr>
              <w:pStyle w:val="CRCoverPage"/>
              <w:spacing w:after="0"/>
              <w:jc w:val="center"/>
              <w:rPr>
                <w:noProof/>
              </w:rPr>
            </w:pPr>
            <w:r>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77777777" w:rsidR="00311068" w:rsidRPr="00410371" w:rsidRDefault="00CF3298" w:rsidP="00440C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38.101-2</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4D61AE0B" w:rsidR="00311068" w:rsidRPr="00806329" w:rsidRDefault="00B4189B" w:rsidP="00345150">
            <w:pPr>
              <w:pStyle w:val="CRCoverPage"/>
              <w:spacing w:after="0"/>
              <w:rPr>
                <w:b/>
                <w:bCs/>
                <w:noProof/>
                <w:sz w:val="28"/>
                <w:szCs w:val="28"/>
              </w:rPr>
            </w:pPr>
            <w:r>
              <w:rPr>
                <w:b/>
                <w:bCs/>
                <w:noProof/>
                <w:sz w:val="28"/>
                <w:szCs w:val="28"/>
              </w:rPr>
              <w:t>059</w:t>
            </w:r>
            <w:r w:rsidR="000F642B">
              <w:rPr>
                <w:b/>
                <w:bCs/>
                <w:noProof/>
                <w:sz w:val="28"/>
                <w:szCs w:val="28"/>
              </w:rPr>
              <w:t>8</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29E220C7" w:rsidR="00311068" w:rsidRPr="00410371" w:rsidRDefault="00CF3298" w:rsidP="000F64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w:t>
            </w:r>
            <w:r w:rsidR="000F642B">
              <w:rPr>
                <w:b/>
                <w:noProof/>
                <w:sz w:val="28"/>
              </w:rPr>
              <w:t>8</w:t>
            </w:r>
            <w:r w:rsidR="00311068" w:rsidRPr="00410371">
              <w:rPr>
                <w:b/>
                <w:noProof/>
                <w:sz w:val="28"/>
              </w:rPr>
              <w:t>.</w:t>
            </w:r>
            <w:r w:rsidR="000F642B">
              <w:rPr>
                <w:b/>
                <w:noProof/>
                <w:sz w:val="28"/>
              </w:rPr>
              <w:t>1</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3588FDF7"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15530A73" w:rsidR="00311068" w:rsidRDefault="00D271CE" w:rsidP="00422652">
            <w:pPr>
              <w:pStyle w:val="CRCoverPage"/>
              <w:spacing w:after="0"/>
              <w:ind w:left="100"/>
              <w:rPr>
                <w:noProof/>
              </w:rPr>
            </w:pPr>
            <w:r w:rsidRPr="00D271CE">
              <w:t>Maintenance CR to RF requirements for n263 (Rel-18)</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19A9C421" w:rsidR="00311068" w:rsidRDefault="00FA44D1" w:rsidP="00440CC8">
            <w:pPr>
              <w:pStyle w:val="CRCoverPage"/>
              <w:spacing w:after="0"/>
              <w:ind w:left="100"/>
              <w:rPr>
                <w:noProof/>
              </w:rPr>
            </w:pPr>
            <w:r>
              <w:t>NR_ext_to_71GHz-Core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3F4BD903" w:rsidR="00311068" w:rsidRDefault="00CF3298" w:rsidP="00B504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w:t>
            </w:r>
            <w:r w:rsidR="00B50459">
              <w:rPr>
                <w:noProof/>
              </w:rPr>
              <w:t>3-05-01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3A6BA88B" w:rsidR="00311068" w:rsidRDefault="00F32ED9" w:rsidP="00440CC8">
            <w:pPr>
              <w:pStyle w:val="CRCoverPage"/>
              <w:spacing w:after="0"/>
              <w:ind w:left="100" w:right="-609"/>
              <w:rPr>
                <w:b/>
                <w:noProof/>
              </w:rPr>
            </w:pPr>
            <w:r>
              <w:rPr>
                <w:b/>
                <w:noProof/>
              </w:rPr>
              <w:t>A</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777777"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Rel-17</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46BC9C" w14:textId="7BDE2C35" w:rsidR="00E40A79" w:rsidRDefault="009F67A9" w:rsidP="009F67A9">
            <w:pPr>
              <w:pStyle w:val="CRCoverPage"/>
              <w:numPr>
                <w:ilvl w:val="0"/>
                <w:numId w:val="24"/>
              </w:numPr>
              <w:spacing w:after="0"/>
              <w:rPr>
                <w:noProof/>
              </w:rPr>
            </w:pPr>
            <w:r>
              <w:rPr>
                <w:noProof/>
              </w:rPr>
              <w:t xml:space="preserve">There is a Note for max EIRP </w:t>
            </w:r>
            <w:r w:rsidR="00495808">
              <w:rPr>
                <w:noProof/>
              </w:rPr>
              <w:t>on band</w:t>
            </w:r>
            <w:r>
              <w:rPr>
                <w:noProof/>
              </w:rPr>
              <w:t xml:space="preserve"> n263 indicating the requirment is average EIRP, which seems implying max EIRP for other bands are not average EIRP.</w:t>
            </w:r>
            <w:r w:rsidR="00495808">
              <w:rPr>
                <w:noProof/>
              </w:rPr>
              <w:t xml:space="preserve"> Based on the anal</w:t>
            </w:r>
            <w:r w:rsidR="00495808" w:rsidRPr="007C0CA5">
              <w:rPr>
                <w:noProof/>
              </w:rPr>
              <w:t>ysis in R4-23</w:t>
            </w:r>
            <w:r w:rsidR="007C0CA5" w:rsidRPr="007C0CA5">
              <w:rPr>
                <w:noProof/>
              </w:rPr>
              <w:t>07</w:t>
            </w:r>
            <w:r w:rsidR="00D333B8">
              <w:rPr>
                <w:noProof/>
              </w:rPr>
              <w:t>426</w:t>
            </w:r>
            <w:r w:rsidR="00495808" w:rsidRPr="007C0CA5">
              <w:rPr>
                <w:noProof/>
              </w:rPr>
              <w:t>, max</w:t>
            </w:r>
            <w:r w:rsidR="00495808">
              <w:rPr>
                <w:noProof/>
              </w:rPr>
              <w:t xml:space="preserve"> EIRP is average power on all the bands, therefore the note could be removed.</w:t>
            </w:r>
          </w:p>
          <w:p w14:paraId="0852CE46" w14:textId="4EE5FB39" w:rsidR="00E40A79" w:rsidRDefault="00495808" w:rsidP="00E40A79">
            <w:pPr>
              <w:pStyle w:val="CRCoverPage"/>
              <w:numPr>
                <w:ilvl w:val="0"/>
                <w:numId w:val="24"/>
              </w:numPr>
              <w:spacing w:after="0"/>
              <w:rPr>
                <w:noProof/>
              </w:rPr>
            </w:pPr>
            <w:r>
              <w:rPr>
                <w:noProof/>
              </w:rPr>
              <w:t>In some test cases the requirements are specified for FR2-1 and FR2-2 respectively, while some table titles only mentioned ‘FR2’, which might be interpreted as applying to both FR2-1 and FR2-2. Some cleaning up is neede</w:t>
            </w:r>
            <w:r w:rsidR="00C60E78">
              <w:rPr>
                <w:rFonts w:ascii="等线" w:eastAsia="等线" w:hAnsi="等线" w:hint="eastAsia"/>
                <w:noProof/>
                <w:lang w:eastAsia="zh-CN"/>
              </w:rPr>
              <w:t>d</w:t>
            </w:r>
            <w:r>
              <w:rPr>
                <w:noProof/>
              </w:rPr>
              <w:t>.</w:t>
            </w:r>
          </w:p>
          <w:p w14:paraId="3CC17D75" w14:textId="4D0A63C8" w:rsidR="00167F22" w:rsidRDefault="00495808" w:rsidP="00E40A79">
            <w:pPr>
              <w:pStyle w:val="CRCoverPage"/>
              <w:numPr>
                <w:ilvl w:val="0"/>
                <w:numId w:val="24"/>
              </w:numPr>
              <w:spacing w:after="0"/>
              <w:rPr>
                <w:noProof/>
              </w:rPr>
            </w:pPr>
            <w:r>
              <w:rPr>
                <w:noProof/>
              </w:rPr>
              <w:t>There are mistakes in the measurement period of PRACH time mask.</w:t>
            </w:r>
          </w:p>
          <w:p w14:paraId="43708F70" w14:textId="2AF64176" w:rsidR="00E40A79" w:rsidRDefault="00495808" w:rsidP="00495808">
            <w:pPr>
              <w:pStyle w:val="CRCoverPage"/>
              <w:numPr>
                <w:ilvl w:val="0"/>
                <w:numId w:val="24"/>
              </w:numPr>
              <w:spacing w:after="0"/>
              <w:rPr>
                <w:noProof/>
              </w:rPr>
            </w:pPr>
            <w:r>
              <w:rPr>
                <w:rFonts w:eastAsia="等线"/>
                <w:noProof/>
                <w:lang w:eastAsia="zh-CN"/>
              </w:rPr>
              <w:t xml:space="preserve">The </w:t>
            </w:r>
            <w:r w:rsidRPr="007C0CA5">
              <w:rPr>
                <w:rFonts w:eastAsia="等线"/>
                <w:noProof/>
                <w:lang w:eastAsia="zh-CN"/>
              </w:rPr>
              <w:t>Additional spurious emission requirement for NS_204 is still missing.</w:t>
            </w:r>
            <w:r w:rsidRPr="007C0CA5">
              <w:rPr>
                <w:noProof/>
              </w:rPr>
              <w:t xml:space="preserve"> R4-23</w:t>
            </w:r>
            <w:r w:rsidR="007C0CA5" w:rsidRPr="007C0CA5">
              <w:rPr>
                <w:noProof/>
              </w:rPr>
              <w:t>07</w:t>
            </w:r>
            <w:r w:rsidR="00D333B8">
              <w:rPr>
                <w:noProof/>
              </w:rPr>
              <w:t>426</w:t>
            </w:r>
            <w:r>
              <w:rPr>
                <w:noProof/>
              </w:rPr>
              <w:t xml:space="preserve"> provides the proposal of specific requirements</w:t>
            </w:r>
            <w:r w:rsidR="00E40A79">
              <w:rPr>
                <w:noProof/>
              </w:rPr>
              <w:t>.</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BF85FD" w14:textId="4A0FB6B8" w:rsidR="004A2AF5" w:rsidRDefault="00495808" w:rsidP="004A2AF5">
            <w:pPr>
              <w:pStyle w:val="CRCoverPage"/>
              <w:numPr>
                <w:ilvl w:val="0"/>
                <w:numId w:val="25"/>
              </w:numPr>
              <w:spacing w:after="0"/>
              <w:rPr>
                <w:noProof/>
              </w:rPr>
            </w:pPr>
            <w:r>
              <w:rPr>
                <w:noProof/>
              </w:rPr>
              <w:t>Removing Note for Max EIRP on band n263.</w:t>
            </w:r>
          </w:p>
          <w:p w14:paraId="41420E3B" w14:textId="624F2786" w:rsidR="004A2AF5" w:rsidRDefault="00495808" w:rsidP="004A2AF5">
            <w:pPr>
              <w:pStyle w:val="CRCoverPage"/>
              <w:numPr>
                <w:ilvl w:val="0"/>
                <w:numId w:val="25"/>
              </w:numPr>
              <w:spacing w:after="0"/>
              <w:rPr>
                <w:noProof/>
              </w:rPr>
            </w:pPr>
            <w:r>
              <w:rPr>
                <w:noProof/>
              </w:rPr>
              <w:t>Updating table titles to clarify the requirements only apply to FR2-1.</w:t>
            </w:r>
          </w:p>
          <w:p w14:paraId="63E690F8" w14:textId="4C17E598" w:rsidR="00167F22" w:rsidRDefault="00495808" w:rsidP="004A2AF5">
            <w:pPr>
              <w:pStyle w:val="CRCoverPage"/>
              <w:numPr>
                <w:ilvl w:val="0"/>
                <w:numId w:val="25"/>
              </w:numPr>
              <w:spacing w:after="0"/>
              <w:rPr>
                <w:noProof/>
              </w:rPr>
            </w:pPr>
            <w:r>
              <w:rPr>
                <w:noProof/>
              </w:rPr>
              <w:t>Correcting measurement period of PRACH time mask.</w:t>
            </w:r>
          </w:p>
          <w:p w14:paraId="33E1A9DD" w14:textId="019532AB" w:rsidR="00D26DB9" w:rsidRDefault="00495808" w:rsidP="00495808">
            <w:pPr>
              <w:pStyle w:val="CRCoverPage"/>
              <w:numPr>
                <w:ilvl w:val="0"/>
                <w:numId w:val="25"/>
              </w:numPr>
              <w:spacing w:after="0"/>
              <w:rPr>
                <w:noProof/>
              </w:rPr>
            </w:pPr>
            <w:r>
              <w:rPr>
                <w:noProof/>
              </w:rPr>
              <w:t xml:space="preserve">Adding </w:t>
            </w:r>
            <w:r>
              <w:rPr>
                <w:rFonts w:eastAsia="等线"/>
                <w:noProof/>
                <w:lang w:eastAsia="zh-CN"/>
              </w:rPr>
              <w:t xml:space="preserve">Additional spurious emission requirement for NS_204 based on analysis in </w:t>
            </w:r>
            <w:r w:rsidR="004933F4" w:rsidRPr="007C0CA5">
              <w:rPr>
                <w:noProof/>
              </w:rPr>
              <w:t>R4-2307</w:t>
            </w:r>
            <w:r w:rsidR="00D333B8">
              <w:rPr>
                <w:noProof/>
              </w:rPr>
              <w:t>426</w:t>
            </w:r>
            <w:r>
              <w:rPr>
                <w:noProof/>
              </w:rPr>
              <w:t>.</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11F24718" w:rsidR="00311068" w:rsidRDefault="00167F22" w:rsidP="007C4165">
            <w:pPr>
              <w:pStyle w:val="CRCoverPage"/>
              <w:spacing w:after="0"/>
              <w:ind w:left="100"/>
              <w:rPr>
                <w:noProof/>
              </w:rPr>
            </w:pPr>
            <w:r>
              <w:rPr>
                <w:noProof/>
              </w:rPr>
              <w:t xml:space="preserve">The </w:t>
            </w:r>
            <w:r w:rsidR="007C4165">
              <w:rPr>
                <w:noProof/>
              </w:rPr>
              <w:t>requirements for n263 are incorrect or incomplete.</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433AC1A6" w:rsidR="00311068" w:rsidRPr="008C5449" w:rsidRDefault="007C4165" w:rsidP="00A70880">
            <w:pPr>
              <w:pStyle w:val="CRCoverPage"/>
              <w:spacing w:after="0"/>
              <w:ind w:left="100"/>
              <w:rPr>
                <w:rFonts w:eastAsia="等线"/>
                <w:noProof/>
                <w:lang w:eastAsia="zh-CN"/>
              </w:rPr>
            </w:pPr>
            <w:r>
              <w:rPr>
                <w:rFonts w:eastAsia="等线"/>
                <w:noProof/>
                <w:lang w:eastAsia="zh-CN"/>
              </w:rPr>
              <w:t>6.2.1.1, 6.2.1.3, 6.2.2.1, 6.3.3.4, 6.4.2.1, 6.4.2.2</w:t>
            </w:r>
            <w:r w:rsidR="00A70880">
              <w:rPr>
                <w:rFonts w:eastAsia="等线"/>
                <w:noProof/>
                <w:lang w:eastAsia="zh-CN"/>
              </w:rPr>
              <w:t>.5, 6.4.2.2.6, 6.5.3.2.5</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91DB51" w14:textId="726BF352" w:rsidR="001C1EB4" w:rsidRDefault="001C1EB4" w:rsidP="001C1EB4">
      <w:pPr>
        <w:rPr>
          <w:lang w:eastAsia="zh-CN"/>
        </w:rPr>
      </w:pPr>
    </w:p>
    <w:p w14:paraId="16A6D2B2" w14:textId="77777777" w:rsidR="001E6171" w:rsidRPr="00C04A08" w:rsidRDefault="001E6171" w:rsidP="001E6171">
      <w:pPr>
        <w:pStyle w:val="40"/>
      </w:pPr>
      <w:bookmarkStart w:id="1" w:name="_Toc21340760"/>
      <w:bookmarkStart w:id="2" w:name="_Toc29805207"/>
      <w:bookmarkStart w:id="3" w:name="_Toc36456416"/>
      <w:bookmarkStart w:id="4" w:name="_Toc36469514"/>
      <w:bookmarkStart w:id="5" w:name="_Toc37253923"/>
      <w:bookmarkStart w:id="6" w:name="_Toc37322780"/>
      <w:bookmarkStart w:id="7" w:name="_Toc37324186"/>
      <w:bookmarkStart w:id="8" w:name="_Toc45889709"/>
      <w:bookmarkStart w:id="9" w:name="_Toc52196364"/>
      <w:bookmarkStart w:id="10" w:name="_Toc52197344"/>
      <w:bookmarkStart w:id="11" w:name="_Toc53173067"/>
      <w:bookmarkStart w:id="12" w:name="_Toc53173436"/>
      <w:bookmarkStart w:id="13" w:name="_Toc61119425"/>
      <w:bookmarkStart w:id="14" w:name="_Toc61119807"/>
      <w:bookmarkStart w:id="15" w:name="_Toc67925853"/>
      <w:bookmarkStart w:id="16" w:name="_Toc75273491"/>
      <w:bookmarkStart w:id="17" w:name="_Toc76510391"/>
      <w:bookmarkStart w:id="18" w:name="_Toc83129544"/>
      <w:bookmarkStart w:id="19" w:name="_Toc90591077"/>
      <w:bookmarkStart w:id="20" w:name="_Toc98864099"/>
      <w:bookmarkStart w:id="21" w:name="_Toc99733348"/>
      <w:bookmarkStart w:id="22" w:name="_Toc106577239"/>
      <w:bookmarkStart w:id="23" w:name="_Toc114536990"/>
      <w:bookmarkStart w:id="24" w:name="_Toc115257258"/>
      <w:bookmarkStart w:id="25" w:name="_Toc123086577"/>
      <w:bookmarkStart w:id="26" w:name="_Toc124295901"/>
      <w:bookmarkStart w:id="27" w:name="_Toc124296371"/>
      <w:bookmarkStart w:id="28" w:name="_Toc130572187"/>
      <w:bookmarkStart w:id="29" w:name="_Toc131708186"/>
      <w:r w:rsidRPr="00C04A08">
        <w:t>6.2.1.1</w:t>
      </w:r>
      <w:r w:rsidRPr="00C04A08">
        <w:tab/>
        <w:t>UE maximum output power for power class 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FF54808" w14:textId="77777777" w:rsidR="00F87BFD" w:rsidRPr="00C04A08" w:rsidRDefault="00F87BFD" w:rsidP="00F87BFD">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6.2.1.1-1. The requirement is verified with the test metric of EIRP (Link=TX beam peak direction, </w:t>
      </w:r>
      <w:proofErr w:type="spellStart"/>
      <w:r w:rsidRPr="00C04A08">
        <w:t>Meas</w:t>
      </w:r>
      <w:proofErr w:type="spellEnd"/>
      <w:r w:rsidRPr="00C04A08">
        <w:t>=Link angle).</w:t>
      </w:r>
    </w:p>
    <w:p w14:paraId="1FD9308D" w14:textId="77777777" w:rsidR="00F87BFD" w:rsidRPr="00C04A08" w:rsidRDefault="00F87BFD" w:rsidP="00F87BFD">
      <w:pPr>
        <w:pStyle w:val="TH"/>
      </w:pPr>
      <w:r w:rsidRPr="00C04A08">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F87BFD" w:rsidRPr="00C04A08" w14:paraId="5B5BEFF9" w14:textId="77777777" w:rsidTr="00B244B7">
        <w:trPr>
          <w:trHeight w:val="187"/>
          <w:jc w:val="center"/>
        </w:trPr>
        <w:tc>
          <w:tcPr>
            <w:tcW w:w="0" w:type="auto"/>
            <w:shd w:val="clear" w:color="auto" w:fill="auto"/>
            <w:vAlign w:val="center"/>
          </w:tcPr>
          <w:p w14:paraId="6A285C4C" w14:textId="77777777" w:rsidR="00F87BFD" w:rsidRPr="00C04A08" w:rsidRDefault="00F87BFD" w:rsidP="00B244B7">
            <w:pPr>
              <w:pStyle w:val="TAH"/>
            </w:pPr>
            <w:r w:rsidRPr="00C04A08">
              <w:t>Operating band</w:t>
            </w:r>
          </w:p>
        </w:tc>
        <w:tc>
          <w:tcPr>
            <w:tcW w:w="0" w:type="auto"/>
            <w:shd w:val="clear" w:color="auto" w:fill="auto"/>
            <w:vAlign w:val="center"/>
          </w:tcPr>
          <w:p w14:paraId="2969CFF7" w14:textId="77777777" w:rsidR="00F87BFD" w:rsidRPr="00C04A08" w:rsidRDefault="00F87BFD" w:rsidP="00B244B7">
            <w:pPr>
              <w:pStyle w:val="TAH"/>
            </w:pPr>
            <w:r w:rsidRPr="00C04A08">
              <w:t>Min peak EIRP (</w:t>
            </w:r>
            <w:proofErr w:type="spellStart"/>
            <w:r w:rsidRPr="00C04A08">
              <w:t>dBm</w:t>
            </w:r>
            <w:proofErr w:type="spellEnd"/>
            <w:r w:rsidRPr="00C04A08">
              <w:t>)</w:t>
            </w:r>
          </w:p>
        </w:tc>
      </w:tr>
      <w:tr w:rsidR="00F87BFD" w:rsidRPr="00C04A08" w14:paraId="71955665" w14:textId="77777777" w:rsidTr="00B244B7">
        <w:trPr>
          <w:trHeight w:val="187"/>
          <w:jc w:val="center"/>
        </w:trPr>
        <w:tc>
          <w:tcPr>
            <w:tcW w:w="0" w:type="auto"/>
            <w:shd w:val="clear" w:color="auto" w:fill="auto"/>
          </w:tcPr>
          <w:p w14:paraId="71121AF7" w14:textId="77777777" w:rsidR="00F87BFD" w:rsidRPr="00C04A08" w:rsidRDefault="00F87BFD" w:rsidP="00B244B7">
            <w:pPr>
              <w:pStyle w:val="TAC"/>
            </w:pPr>
            <w:r w:rsidRPr="00C04A08">
              <w:t>n257</w:t>
            </w:r>
          </w:p>
        </w:tc>
        <w:tc>
          <w:tcPr>
            <w:tcW w:w="0" w:type="auto"/>
            <w:shd w:val="clear" w:color="auto" w:fill="auto"/>
          </w:tcPr>
          <w:p w14:paraId="5EA16B11" w14:textId="77777777" w:rsidR="00F87BFD" w:rsidRPr="00C04A08" w:rsidRDefault="00F87BFD" w:rsidP="00B244B7">
            <w:pPr>
              <w:pStyle w:val="TAC"/>
            </w:pPr>
            <w:r w:rsidRPr="00C04A08">
              <w:t>40.0</w:t>
            </w:r>
          </w:p>
        </w:tc>
      </w:tr>
      <w:tr w:rsidR="00F87BFD" w:rsidRPr="00C04A08" w14:paraId="3B7D2376" w14:textId="77777777" w:rsidTr="00B244B7">
        <w:trPr>
          <w:trHeight w:val="187"/>
          <w:jc w:val="center"/>
        </w:trPr>
        <w:tc>
          <w:tcPr>
            <w:tcW w:w="0" w:type="auto"/>
            <w:shd w:val="clear" w:color="auto" w:fill="auto"/>
          </w:tcPr>
          <w:p w14:paraId="09205E20" w14:textId="77777777" w:rsidR="00F87BFD" w:rsidRPr="00C04A08" w:rsidRDefault="00F87BFD" w:rsidP="00B244B7">
            <w:pPr>
              <w:pStyle w:val="TAC"/>
            </w:pPr>
            <w:r w:rsidRPr="00C04A08">
              <w:t>n258</w:t>
            </w:r>
          </w:p>
        </w:tc>
        <w:tc>
          <w:tcPr>
            <w:tcW w:w="0" w:type="auto"/>
            <w:shd w:val="clear" w:color="auto" w:fill="auto"/>
          </w:tcPr>
          <w:p w14:paraId="39C7A7CD" w14:textId="77777777" w:rsidR="00F87BFD" w:rsidRPr="00C04A08" w:rsidRDefault="00F87BFD" w:rsidP="00B244B7">
            <w:pPr>
              <w:pStyle w:val="TAC"/>
            </w:pPr>
            <w:r w:rsidRPr="00C04A08">
              <w:t>40.0</w:t>
            </w:r>
          </w:p>
        </w:tc>
      </w:tr>
      <w:tr w:rsidR="00F87BFD" w:rsidRPr="00C04A08" w14:paraId="2E9DD836" w14:textId="77777777" w:rsidTr="00B244B7">
        <w:trPr>
          <w:trHeight w:val="187"/>
          <w:jc w:val="center"/>
        </w:trPr>
        <w:tc>
          <w:tcPr>
            <w:tcW w:w="0" w:type="auto"/>
            <w:shd w:val="clear" w:color="auto" w:fill="auto"/>
          </w:tcPr>
          <w:p w14:paraId="4AC6445A" w14:textId="77777777" w:rsidR="00F87BFD" w:rsidRPr="00C04A08" w:rsidRDefault="00F87BFD" w:rsidP="00B244B7">
            <w:pPr>
              <w:pStyle w:val="TAC"/>
            </w:pPr>
            <w:r w:rsidRPr="00C04A08">
              <w:t>n260</w:t>
            </w:r>
          </w:p>
        </w:tc>
        <w:tc>
          <w:tcPr>
            <w:tcW w:w="0" w:type="auto"/>
            <w:shd w:val="clear" w:color="auto" w:fill="auto"/>
          </w:tcPr>
          <w:p w14:paraId="33390C69" w14:textId="77777777" w:rsidR="00F87BFD" w:rsidRPr="00C04A08" w:rsidRDefault="00F87BFD" w:rsidP="00B244B7">
            <w:pPr>
              <w:pStyle w:val="TAC"/>
            </w:pPr>
            <w:r w:rsidRPr="00C04A08">
              <w:t>38.0</w:t>
            </w:r>
          </w:p>
        </w:tc>
      </w:tr>
      <w:tr w:rsidR="00F87BFD" w:rsidRPr="00C04A08" w14:paraId="78780FD8" w14:textId="77777777" w:rsidTr="00B244B7">
        <w:trPr>
          <w:trHeight w:val="187"/>
          <w:jc w:val="center"/>
        </w:trPr>
        <w:tc>
          <w:tcPr>
            <w:tcW w:w="0" w:type="auto"/>
            <w:shd w:val="clear" w:color="auto" w:fill="auto"/>
          </w:tcPr>
          <w:p w14:paraId="787C4EB4" w14:textId="77777777" w:rsidR="00F87BFD" w:rsidRPr="00C04A08" w:rsidRDefault="00F87BFD" w:rsidP="00B244B7">
            <w:pPr>
              <w:pStyle w:val="TAC"/>
            </w:pPr>
            <w:r w:rsidRPr="00C04A08">
              <w:t>n261</w:t>
            </w:r>
          </w:p>
        </w:tc>
        <w:tc>
          <w:tcPr>
            <w:tcW w:w="0" w:type="auto"/>
            <w:shd w:val="clear" w:color="auto" w:fill="auto"/>
          </w:tcPr>
          <w:p w14:paraId="53E44D58" w14:textId="77777777" w:rsidR="00F87BFD" w:rsidRPr="00C04A08" w:rsidRDefault="00F87BFD" w:rsidP="00B244B7">
            <w:pPr>
              <w:pStyle w:val="TAC"/>
            </w:pPr>
            <w:r w:rsidRPr="00C04A08">
              <w:t>40.0</w:t>
            </w:r>
          </w:p>
        </w:tc>
      </w:tr>
      <w:tr w:rsidR="00F87BFD" w:rsidRPr="00C04A08" w14:paraId="353284ED" w14:textId="77777777" w:rsidTr="00B244B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104BA5F" w14:textId="77777777" w:rsidR="00F87BFD" w:rsidRPr="00C04A08" w:rsidRDefault="00F87BFD" w:rsidP="00B244B7">
            <w:pPr>
              <w:pStyle w:val="TAC"/>
            </w:pPr>
            <w:r>
              <w:t>n262</w:t>
            </w:r>
          </w:p>
        </w:tc>
        <w:tc>
          <w:tcPr>
            <w:tcW w:w="0" w:type="auto"/>
            <w:tcBorders>
              <w:top w:val="single" w:sz="4" w:space="0" w:color="auto"/>
              <w:left w:val="single" w:sz="4" w:space="0" w:color="auto"/>
              <w:bottom w:val="single" w:sz="4" w:space="0" w:color="auto"/>
              <w:right w:val="single" w:sz="4" w:space="0" w:color="auto"/>
            </w:tcBorders>
          </w:tcPr>
          <w:p w14:paraId="1D6E8D61" w14:textId="77777777" w:rsidR="00F87BFD" w:rsidRPr="00C04A08" w:rsidRDefault="00F87BFD" w:rsidP="00B244B7">
            <w:pPr>
              <w:pStyle w:val="TAC"/>
            </w:pPr>
            <w:r>
              <w:t>34.2</w:t>
            </w:r>
          </w:p>
        </w:tc>
      </w:tr>
      <w:tr w:rsidR="00F87BFD" w:rsidRPr="00C04A08" w14:paraId="03791957" w14:textId="77777777" w:rsidTr="00B244B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E2244E6" w14:textId="77777777" w:rsidR="00F87BFD" w:rsidRDefault="00F87BFD" w:rsidP="00B244B7">
            <w:pPr>
              <w:pStyle w:val="TAC"/>
            </w:pPr>
            <w:r>
              <w:t>n263</w:t>
            </w:r>
          </w:p>
        </w:tc>
        <w:tc>
          <w:tcPr>
            <w:tcW w:w="0" w:type="auto"/>
            <w:tcBorders>
              <w:top w:val="single" w:sz="4" w:space="0" w:color="auto"/>
              <w:left w:val="single" w:sz="4" w:space="0" w:color="auto"/>
              <w:bottom w:val="single" w:sz="4" w:space="0" w:color="auto"/>
              <w:right w:val="single" w:sz="4" w:space="0" w:color="auto"/>
            </w:tcBorders>
          </w:tcPr>
          <w:p w14:paraId="33BA0C5D" w14:textId="77777777" w:rsidR="00F87BFD" w:rsidRDefault="00F87BFD" w:rsidP="00B244B7">
            <w:pPr>
              <w:pStyle w:val="TAC"/>
            </w:pPr>
            <w:r>
              <w:t>30.6</w:t>
            </w:r>
          </w:p>
        </w:tc>
      </w:tr>
      <w:tr w:rsidR="00F87BFD" w:rsidRPr="00C04A08" w14:paraId="0DFE616F" w14:textId="77777777" w:rsidTr="00B244B7">
        <w:trPr>
          <w:trHeight w:val="187"/>
          <w:jc w:val="center"/>
        </w:trPr>
        <w:tc>
          <w:tcPr>
            <w:tcW w:w="0" w:type="auto"/>
            <w:gridSpan w:val="2"/>
            <w:shd w:val="clear" w:color="auto" w:fill="auto"/>
          </w:tcPr>
          <w:p w14:paraId="57CDD201" w14:textId="77777777" w:rsidR="00F87BFD" w:rsidRPr="00C04A08" w:rsidRDefault="00F87BFD" w:rsidP="00B244B7">
            <w:pPr>
              <w:pStyle w:val="TAN"/>
            </w:pPr>
            <w:r w:rsidRPr="00C04A08">
              <w:t>NOTE 1:</w:t>
            </w:r>
            <w:r w:rsidRPr="00C04A08">
              <w:tab/>
              <w:t>Minimum peak EIRP is defined as the lower limit without tolerance</w:t>
            </w:r>
          </w:p>
        </w:tc>
      </w:tr>
    </w:tbl>
    <w:p w14:paraId="72EC9678" w14:textId="77777777" w:rsidR="00F87BFD" w:rsidRPr="00C04A08" w:rsidRDefault="00F87BFD" w:rsidP="00F87BFD"/>
    <w:p w14:paraId="593B42C0" w14:textId="5D626D8C" w:rsidR="001E6171" w:rsidRPr="00F87BFD" w:rsidRDefault="00F87BFD" w:rsidP="001E6171">
      <w:r w:rsidRPr="00C04A08">
        <w:t xml:space="preserve">The maximum output power values for TRP and EIRP are found in Table 6.2.1.1-2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517CA760" w14:textId="77777777" w:rsidR="001E6171" w:rsidRPr="00C04A08" w:rsidRDefault="001E6171" w:rsidP="001E6171">
      <w:pPr>
        <w:pStyle w:val="TH"/>
      </w:pPr>
      <w:bookmarkStart w:id="30" w:name="_Hlk515541620"/>
      <w:r w:rsidRPr="00C04A08">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1E6171" w:rsidRPr="00C04A08" w14:paraId="32D43FDF" w14:textId="77777777" w:rsidTr="009F67A9">
        <w:trPr>
          <w:trHeight w:val="187"/>
          <w:jc w:val="center"/>
        </w:trPr>
        <w:tc>
          <w:tcPr>
            <w:tcW w:w="1663" w:type="dxa"/>
            <w:shd w:val="clear" w:color="auto" w:fill="auto"/>
            <w:vAlign w:val="center"/>
          </w:tcPr>
          <w:p w14:paraId="362DEFBB" w14:textId="77777777" w:rsidR="001E6171" w:rsidRPr="00C04A08" w:rsidRDefault="001E6171" w:rsidP="009F67A9">
            <w:pPr>
              <w:pStyle w:val="TAH"/>
            </w:pPr>
            <w:r w:rsidRPr="00C04A08">
              <w:t>Operating band</w:t>
            </w:r>
          </w:p>
        </w:tc>
        <w:tc>
          <w:tcPr>
            <w:tcW w:w="1686" w:type="dxa"/>
            <w:shd w:val="clear" w:color="auto" w:fill="auto"/>
            <w:vAlign w:val="center"/>
          </w:tcPr>
          <w:p w14:paraId="1B52BB51" w14:textId="77777777" w:rsidR="001E6171" w:rsidRPr="00C04A08" w:rsidRDefault="001E6171" w:rsidP="009F67A9">
            <w:pPr>
              <w:pStyle w:val="TAH"/>
            </w:pPr>
            <w:r w:rsidRPr="00C04A08">
              <w:t>Max TRP (dBm)</w:t>
            </w:r>
          </w:p>
        </w:tc>
        <w:tc>
          <w:tcPr>
            <w:tcW w:w="1691" w:type="dxa"/>
            <w:shd w:val="clear" w:color="auto" w:fill="auto"/>
          </w:tcPr>
          <w:p w14:paraId="4FE8D8DC" w14:textId="77777777" w:rsidR="001E6171" w:rsidRPr="00C04A08" w:rsidRDefault="001E6171" w:rsidP="009F67A9">
            <w:pPr>
              <w:pStyle w:val="TAH"/>
            </w:pPr>
            <w:r w:rsidRPr="00C04A08">
              <w:t>Max EIRP (dBm)</w:t>
            </w:r>
          </w:p>
        </w:tc>
      </w:tr>
      <w:tr w:rsidR="001E6171" w:rsidRPr="00C04A08" w14:paraId="0042EF32" w14:textId="77777777" w:rsidTr="009F67A9">
        <w:trPr>
          <w:trHeight w:val="187"/>
          <w:jc w:val="center"/>
        </w:trPr>
        <w:tc>
          <w:tcPr>
            <w:tcW w:w="1663" w:type="dxa"/>
            <w:shd w:val="clear" w:color="auto" w:fill="auto"/>
          </w:tcPr>
          <w:p w14:paraId="13A32096" w14:textId="77777777" w:rsidR="001E6171" w:rsidRPr="00C04A08" w:rsidRDefault="001E6171" w:rsidP="009F67A9">
            <w:pPr>
              <w:pStyle w:val="TAC"/>
            </w:pPr>
            <w:r w:rsidRPr="00C04A08">
              <w:t>n257</w:t>
            </w:r>
          </w:p>
        </w:tc>
        <w:tc>
          <w:tcPr>
            <w:tcW w:w="1686" w:type="dxa"/>
            <w:shd w:val="clear" w:color="auto" w:fill="auto"/>
          </w:tcPr>
          <w:p w14:paraId="7425D469" w14:textId="77777777" w:rsidR="001E6171" w:rsidRPr="00C04A08" w:rsidRDefault="001E6171" w:rsidP="009F67A9">
            <w:pPr>
              <w:pStyle w:val="TAC"/>
            </w:pPr>
            <w:r w:rsidRPr="00C04A08">
              <w:t>35</w:t>
            </w:r>
          </w:p>
        </w:tc>
        <w:tc>
          <w:tcPr>
            <w:tcW w:w="1691" w:type="dxa"/>
            <w:shd w:val="clear" w:color="auto" w:fill="auto"/>
          </w:tcPr>
          <w:p w14:paraId="6A52A9A4" w14:textId="77777777" w:rsidR="001E6171" w:rsidRPr="00C04A08" w:rsidRDefault="001E6171" w:rsidP="009F67A9">
            <w:pPr>
              <w:pStyle w:val="TAC"/>
            </w:pPr>
            <w:r w:rsidRPr="00C04A08">
              <w:t>55</w:t>
            </w:r>
          </w:p>
        </w:tc>
      </w:tr>
      <w:tr w:rsidR="001E6171" w:rsidRPr="00C04A08" w14:paraId="37D619EB" w14:textId="77777777" w:rsidTr="009F67A9">
        <w:trPr>
          <w:trHeight w:val="187"/>
          <w:jc w:val="center"/>
        </w:trPr>
        <w:tc>
          <w:tcPr>
            <w:tcW w:w="1663" w:type="dxa"/>
            <w:shd w:val="clear" w:color="auto" w:fill="auto"/>
          </w:tcPr>
          <w:p w14:paraId="22DEF2E2" w14:textId="77777777" w:rsidR="001E6171" w:rsidRPr="00C04A08" w:rsidRDefault="001E6171" w:rsidP="009F67A9">
            <w:pPr>
              <w:pStyle w:val="TAC"/>
            </w:pPr>
            <w:r w:rsidRPr="00C04A08">
              <w:t>n258</w:t>
            </w:r>
          </w:p>
        </w:tc>
        <w:tc>
          <w:tcPr>
            <w:tcW w:w="1686" w:type="dxa"/>
            <w:shd w:val="clear" w:color="auto" w:fill="auto"/>
          </w:tcPr>
          <w:p w14:paraId="5E1897E6" w14:textId="77777777" w:rsidR="001E6171" w:rsidRPr="00C04A08" w:rsidRDefault="001E6171" w:rsidP="009F67A9">
            <w:pPr>
              <w:pStyle w:val="TAC"/>
            </w:pPr>
            <w:r w:rsidRPr="00C04A08">
              <w:t>35</w:t>
            </w:r>
          </w:p>
        </w:tc>
        <w:tc>
          <w:tcPr>
            <w:tcW w:w="1691" w:type="dxa"/>
            <w:shd w:val="clear" w:color="auto" w:fill="auto"/>
          </w:tcPr>
          <w:p w14:paraId="70884BF0" w14:textId="77777777" w:rsidR="001E6171" w:rsidRPr="00C04A08" w:rsidRDefault="001E6171" w:rsidP="009F67A9">
            <w:pPr>
              <w:pStyle w:val="TAC"/>
            </w:pPr>
            <w:r w:rsidRPr="00C04A08">
              <w:t>55</w:t>
            </w:r>
          </w:p>
        </w:tc>
      </w:tr>
      <w:tr w:rsidR="001E6171" w:rsidRPr="00C04A08" w14:paraId="71259252" w14:textId="77777777" w:rsidTr="009F67A9">
        <w:trPr>
          <w:trHeight w:val="187"/>
          <w:jc w:val="center"/>
        </w:trPr>
        <w:tc>
          <w:tcPr>
            <w:tcW w:w="1663" w:type="dxa"/>
            <w:shd w:val="clear" w:color="auto" w:fill="auto"/>
          </w:tcPr>
          <w:p w14:paraId="2BAD1D38" w14:textId="77777777" w:rsidR="001E6171" w:rsidRPr="00C04A08" w:rsidRDefault="001E6171" w:rsidP="009F67A9">
            <w:pPr>
              <w:pStyle w:val="TAC"/>
            </w:pPr>
            <w:r w:rsidRPr="00C04A08">
              <w:t>n260</w:t>
            </w:r>
          </w:p>
        </w:tc>
        <w:tc>
          <w:tcPr>
            <w:tcW w:w="1686" w:type="dxa"/>
            <w:shd w:val="clear" w:color="auto" w:fill="auto"/>
          </w:tcPr>
          <w:p w14:paraId="2B46C6CF" w14:textId="77777777" w:rsidR="001E6171" w:rsidRPr="00C04A08" w:rsidRDefault="001E6171" w:rsidP="009F67A9">
            <w:pPr>
              <w:pStyle w:val="TAC"/>
            </w:pPr>
            <w:r w:rsidRPr="00C04A08">
              <w:t>35</w:t>
            </w:r>
          </w:p>
        </w:tc>
        <w:tc>
          <w:tcPr>
            <w:tcW w:w="1691" w:type="dxa"/>
            <w:shd w:val="clear" w:color="auto" w:fill="auto"/>
          </w:tcPr>
          <w:p w14:paraId="5545C864" w14:textId="77777777" w:rsidR="001E6171" w:rsidRPr="00C04A08" w:rsidRDefault="001E6171" w:rsidP="009F67A9">
            <w:pPr>
              <w:pStyle w:val="TAC"/>
            </w:pPr>
            <w:r w:rsidRPr="00C04A08">
              <w:t>55</w:t>
            </w:r>
          </w:p>
        </w:tc>
      </w:tr>
      <w:tr w:rsidR="001E6171" w:rsidRPr="00C04A08" w14:paraId="5DDC54F4" w14:textId="77777777" w:rsidTr="009F67A9">
        <w:trPr>
          <w:trHeight w:val="187"/>
          <w:jc w:val="center"/>
        </w:trPr>
        <w:tc>
          <w:tcPr>
            <w:tcW w:w="1663" w:type="dxa"/>
            <w:shd w:val="clear" w:color="auto" w:fill="auto"/>
          </w:tcPr>
          <w:p w14:paraId="496B4681" w14:textId="77777777" w:rsidR="001E6171" w:rsidRPr="00C04A08" w:rsidRDefault="001E6171" w:rsidP="009F67A9">
            <w:pPr>
              <w:pStyle w:val="TAC"/>
            </w:pPr>
            <w:r w:rsidRPr="00C04A08">
              <w:t>n261</w:t>
            </w:r>
          </w:p>
        </w:tc>
        <w:tc>
          <w:tcPr>
            <w:tcW w:w="1686" w:type="dxa"/>
            <w:shd w:val="clear" w:color="auto" w:fill="auto"/>
          </w:tcPr>
          <w:p w14:paraId="337CA04D" w14:textId="77777777" w:rsidR="001E6171" w:rsidRPr="00C04A08" w:rsidRDefault="001E6171" w:rsidP="009F67A9">
            <w:pPr>
              <w:pStyle w:val="TAC"/>
            </w:pPr>
            <w:r w:rsidRPr="00C04A08">
              <w:t>35</w:t>
            </w:r>
          </w:p>
        </w:tc>
        <w:tc>
          <w:tcPr>
            <w:tcW w:w="1691" w:type="dxa"/>
            <w:shd w:val="clear" w:color="auto" w:fill="auto"/>
          </w:tcPr>
          <w:p w14:paraId="4F1E70DB" w14:textId="77777777" w:rsidR="001E6171" w:rsidRPr="00C04A08" w:rsidRDefault="001E6171" w:rsidP="009F67A9">
            <w:pPr>
              <w:pStyle w:val="TAC"/>
            </w:pPr>
            <w:r w:rsidRPr="00C04A08">
              <w:t>55</w:t>
            </w:r>
          </w:p>
        </w:tc>
      </w:tr>
      <w:tr w:rsidR="001E6171" w:rsidRPr="00C04A08" w14:paraId="5FB89D3C" w14:textId="77777777" w:rsidTr="009F67A9">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68B3F4D9" w14:textId="77777777" w:rsidR="001E6171" w:rsidRPr="00C04A08" w:rsidRDefault="001E6171" w:rsidP="009F67A9">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5AC50B5D" w14:textId="77777777" w:rsidR="001E6171" w:rsidRPr="00C04A08" w:rsidRDefault="001E6171" w:rsidP="009F67A9">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5451C327" w14:textId="77777777" w:rsidR="001E6171" w:rsidRPr="00C04A08" w:rsidRDefault="001E6171" w:rsidP="009F67A9">
            <w:pPr>
              <w:pStyle w:val="TAC"/>
            </w:pPr>
            <w:r>
              <w:t>55</w:t>
            </w:r>
          </w:p>
        </w:tc>
      </w:tr>
      <w:tr w:rsidR="001E6171" w:rsidRPr="00C04A08" w14:paraId="53FF1CF5" w14:textId="77777777" w:rsidTr="009F67A9">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4875007B" w14:textId="77777777" w:rsidR="001E6171" w:rsidRDefault="001E6171" w:rsidP="009F67A9">
            <w:pPr>
              <w:pStyle w:val="TAC"/>
            </w:pPr>
            <w:r>
              <w:t>n263</w:t>
            </w:r>
          </w:p>
        </w:tc>
        <w:tc>
          <w:tcPr>
            <w:tcW w:w="1686" w:type="dxa"/>
            <w:tcBorders>
              <w:top w:val="single" w:sz="4" w:space="0" w:color="auto"/>
              <w:left w:val="single" w:sz="4" w:space="0" w:color="auto"/>
              <w:bottom w:val="single" w:sz="4" w:space="0" w:color="auto"/>
              <w:right w:val="single" w:sz="4" w:space="0" w:color="auto"/>
            </w:tcBorders>
          </w:tcPr>
          <w:p w14:paraId="4BA047EC" w14:textId="77777777" w:rsidR="001E6171" w:rsidRDefault="001E6171" w:rsidP="009F67A9">
            <w:pPr>
              <w:pStyle w:val="TAC"/>
            </w:pPr>
            <w:r>
              <w:t>25</w:t>
            </w:r>
          </w:p>
        </w:tc>
        <w:tc>
          <w:tcPr>
            <w:tcW w:w="1691" w:type="dxa"/>
            <w:tcBorders>
              <w:top w:val="single" w:sz="4" w:space="0" w:color="auto"/>
              <w:left w:val="single" w:sz="4" w:space="0" w:color="auto"/>
              <w:bottom w:val="single" w:sz="4" w:space="0" w:color="auto"/>
              <w:right w:val="single" w:sz="4" w:space="0" w:color="auto"/>
            </w:tcBorders>
          </w:tcPr>
          <w:p w14:paraId="5EF40F62" w14:textId="77777777" w:rsidR="001E6171" w:rsidRDefault="001E6171" w:rsidP="009F67A9">
            <w:pPr>
              <w:pStyle w:val="TAC"/>
            </w:pPr>
            <w:r>
              <w:t>40</w:t>
            </w:r>
            <w:del w:id="31" w:author="Huawei-Chunying Gu" w:date="2023-05-05T16:42:00Z">
              <w:r w:rsidRPr="00114B8A" w:rsidDel="001E6171">
                <w:rPr>
                  <w:vertAlign w:val="superscript"/>
                </w:rPr>
                <w:delText>1</w:delText>
              </w:r>
            </w:del>
          </w:p>
        </w:tc>
      </w:tr>
      <w:tr w:rsidR="001E6171" w:rsidRPr="00C04A08" w:rsidDel="001E6171" w14:paraId="0A16B326" w14:textId="60D75F68" w:rsidTr="009F67A9">
        <w:trPr>
          <w:trHeight w:val="187"/>
          <w:jc w:val="center"/>
          <w:del w:id="32" w:author="Huawei-Chunying Gu" w:date="2023-05-05T16:42:00Z"/>
        </w:trPr>
        <w:tc>
          <w:tcPr>
            <w:tcW w:w="5040" w:type="dxa"/>
            <w:gridSpan w:val="3"/>
            <w:tcBorders>
              <w:top w:val="single" w:sz="4" w:space="0" w:color="auto"/>
              <w:left w:val="single" w:sz="4" w:space="0" w:color="auto"/>
              <w:bottom w:val="single" w:sz="4" w:space="0" w:color="auto"/>
              <w:right w:val="single" w:sz="4" w:space="0" w:color="auto"/>
            </w:tcBorders>
            <w:vAlign w:val="center"/>
          </w:tcPr>
          <w:p w14:paraId="7D06D497" w14:textId="24AB75EA" w:rsidR="001E6171" w:rsidDel="001E6171" w:rsidRDefault="001E6171" w:rsidP="009F67A9">
            <w:pPr>
              <w:pStyle w:val="TAC"/>
              <w:jc w:val="left"/>
              <w:rPr>
                <w:del w:id="33" w:author="Huawei-Chunying Gu" w:date="2023-05-05T16:42:00Z"/>
              </w:rPr>
            </w:pPr>
            <w:del w:id="34" w:author="Huawei-Chunying Gu" w:date="2023-05-05T16:42:00Z">
              <w:r w:rsidDel="001E6171">
                <w:delText>NOTE 1: This is Max average EIRP</w:delText>
              </w:r>
            </w:del>
          </w:p>
        </w:tc>
      </w:tr>
    </w:tbl>
    <w:p w14:paraId="23E369E2" w14:textId="77777777" w:rsidR="001E6171" w:rsidRPr="00C04A08" w:rsidRDefault="001E6171" w:rsidP="001E6171"/>
    <w:bookmarkEnd w:id="30"/>
    <w:p w14:paraId="0F478C06" w14:textId="77777777" w:rsidR="006C03EB" w:rsidRPr="00C04A08" w:rsidRDefault="006C03EB" w:rsidP="006C03EB">
      <w:r w:rsidRPr="00C04A08">
        <w:t>The minimum EIRP at the 85</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w:t>
      </w:r>
      <w:proofErr w:type="spellStart"/>
      <w:r w:rsidRPr="00C04A08">
        <w:t>Meas</w:t>
      </w:r>
      <w:proofErr w:type="spellEnd"/>
      <w:r w:rsidRPr="00C04A08">
        <w:t>=Link angle).</w:t>
      </w:r>
    </w:p>
    <w:p w14:paraId="46D38C5C" w14:textId="77777777" w:rsidR="006C03EB" w:rsidRPr="00C04A08" w:rsidRDefault="006C03EB" w:rsidP="006C03EB">
      <w:pPr>
        <w:pStyle w:val="TH"/>
      </w:pPr>
      <w:r w:rsidRPr="00C04A08">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C03EB" w:rsidRPr="00C04A08" w14:paraId="2D04B552" w14:textId="77777777" w:rsidTr="00B244B7">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CBC7885" w14:textId="77777777" w:rsidR="006C03EB" w:rsidRPr="00C04A08" w:rsidRDefault="006C03EB" w:rsidP="00B244B7">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5684AA7" w14:textId="77777777" w:rsidR="006C03EB" w:rsidRPr="00C04A08" w:rsidRDefault="006C03EB" w:rsidP="00B244B7">
            <w:pPr>
              <w:pStyle w:val="TAH"/>
            </w:pPr>
            <w:r w:rsidRPr="00C04A08">
              <w:t>Min EIRP at 85 %-tile CDF (</w:t>
            </w:r>
            <w:proofErr w:type="spellStart"/>
            <w:r w:rsidRPr="00C04A08">
              <w:t>dBm</w:t>
            </w:r>
            <w:proofErr w:type="spellEnd"/>
            <w:r w:rsidRPr="00C04A08">
              <w:t>)</w:t>
            </w:r>
          </w:p>
        </w:tc>
      </w:tr>
      <w:tr w:rsidR="006C03EB" w:rsidRPr="00C04A08" w14:paraId="13E97475" w14:textId="77777777" w:rsidTr="00B244B7">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ACDDA9" w14:textId="77777777" w:rsidR="006C03EB" w:rsidRPr="00C04A08" w:rsidRDefault="006C03EB" w:rsidP="00B244B7">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0AC07231" w14:textId="77777777" w:rsidR="006C03EB" w:rsidRPr="00C04A08" w:rsidRDefault="006C03EB" w:rsidP="00B244B7">
            <w:pPr>
              <w:pStyle w:val="TAC"/>
            </w:pPr>
            <w:r w:rsidRPr="00C04A08">
              <w:t>32.0</w:t>
            </w:r>
          </w:p>
        </w:tc>
      </w:tr>
      <w:tr w:rsidR="006C03EB" w:rsidRPr="00C04A08" w14:paraId="76998BE7" w14:textId="77777777" w:rsidTr="00B244B7">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E2557E2" w14:textId="77777777" w:rsidR="006C03EB" w:rsidRPr="00C04A08" w:rsidRDefault="006C03EB" w:rsidP="00B244B7">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79A97FD2" w14:textId="77777777" w:rsidR="006C03EB" w:rsidRPr="00C04A08" w:rsidRDefault="006C03EB" w:rsidP="00B244B7">
            <w:pPr>
              <w:pStyle w:val="TAC"/>
            </w:pPr>
            <w:r w:rsidRPr="00C04A08">
              <w:t>32.0</w:t>
            </w:r>
          </w:p>
        </w:tc>
      </w:tr>
      <w:tr w:rsidR="006C03EB" w:rsidRPr="00C04A08" w14:paraId="79C9D4B8" w14:textId="77777777" w:rsidTr="00B244B7">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B991D6B" w14:textId="77777777" w:rsidR="006C03EB" w:rsidRPr="00C04A08" w:rsidRDefault="006C03EB" w:rsidP="00B244B7">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3C0A7F7E" w14:textId="77777777" w:rsidR="006C03EB" w:rsidRPr="00C04A08" w:rsidRDefault="006C03EB" w:rsidP="00B244B7">
            <w:pPr>
              <w:pStyle w:val="TAC"/>
            </w:pPr>
            <w:r w:rsidRPr="00C04A08">
              <w:t>30.0</w:t>
            </w:r>
          </w:p>
        </w:tc>
      </w:tr>
      <w:tr w:rsidR="006C03EB" w:rsidRPr="00C04A08" w14:paraId="111CA1A5" w14:textId="77777777" w:rsidTr="00B244B7">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EF28FC7" w14:textId="77777777" w:rsidR="006C03EB" w:rsidRPr="00C04A08" w:rsidRDefault="006C03EB" w:rsidP="00B244B7">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4A82A5BA" w14:textId="77777777" w:rsidR="006C03EB" w:rsidRPr="00C04A08" w:rsidRDefault="006C03EB" w:rsidP="00B244B7">
            <w:pPr>
              <w:pStyle w:val="TAC"/>
            </w:pPr>
            <w:r w:rsidRPr="00C04A08">
              <w:t>32.0</w:t>
            </w:r>
          </w:p>
        </w:tc>
      </w:tr>
      <w:tr w:rsidR="006C03EB" w:rsidRPr="00C04A08" w14:paraId="6F88EFED" w14:textId="77777777" w:rsidTr="00B244B7">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1271FEF3" w14:textId="77777777" w:rsidR="006C03EB" w:rsidRPr="00C04A08" w:rsidRDefault="006C03EB" w:rsidP="00B244B7">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3A4E791C" w14:textId="77777777" w:rsidR="006C03EB" w:rsidRPr="00C04A08" w:rsidRDefault="006C03EB" w:rsidP="00B244B7">
            <w:pPr>
              <w:pStyle w:val="TAC"/>
            </w:pPr>
            <w:r>
              <w:t>26.0</w:t>
            </w:r>
          </w:p>
        </w:tc>
      </w:tr>
      <w:tr w:rsidR="006C03EB" w:rsidRPr="00C04A08" w14:paraId="162BEA3F" w14:textId="77777777" w:rsidTr="00B244B7">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3693F3F" w14:textId="77777777" w:rsidR="006C03EB" w:rsidRDefault="006C03EB" w:rsidP="00B244B7">
            <w:pPr>
              <w:pStyle w:val="TAC"/>
            </w:pPr>
            <w:r>
              <w:t>n263</w:t>
            </w:r>
          </w:p>
        </w:tc>
        <w:tc>
          <w:tcPr>
            <w:tcW w:w="3092" w:type="dxa"/>
            <w:tcBorders>
              <w:top w:val="single" w:sz="4" w:space="0" w:color="auto"/>
              <w:left w:val="single" w:sz="4" w:space="0" w:color="auto"/>
              <w:bottom w:val="single" w:sz="4" w:space="0" w:color="auto"/>
              <w:right w:val="single" w:sz="4" w:space="0" w:color="auto"/>
            </w:tcBorders>
          </w:tcPr>
          <w:p w14:paraId="27AC404F" w14:textId="77777777" w:rsidR="006C03EB" w:rsidRDefault="006C03EB" w:rsidP="00B244B7">
            <w:pPr>
              <w:pStyle w:val="TAC"/>
            </w:pPr>
            <w:r>
              <w:t>19.1</w:t>
            </w:r>
          </w:p>
        </w:tc>
      </w:tr>
      <w:tr w:rsidR="006C03EB" w:rsidRPr="00C04A08" w14:paraId="3DA86D43" w14:textId="77777777" w:rsidTr="00B244B7">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2DC63AAB" w14:textId="77777777" w:rsidR="006C03EB" w:rsidRPr="00C04A08" w:rsidRDefault="006C03EB" w:rsidP="00B244B7">
            <w:pPr>
              <w:pStyle w:val="TAN"/>
            </w:pPr>
            <w:r w:rsidRPr="00C04A08">
              <w:t>NOTE 1:</w:t>
            </w:r>
            <w:r w:rsidRPr="00C04A08">
              <w:tab/>
              <w:t>Minimum EIRP at 85 %-tile CDF is defined as the lower limit without tolerance</w:t>
            </w:r>
          </w:p>
          <w:p w14:paraId="28C58C69" w14:textId="77777777" w:rsidR="006C03EB" w:rsidRPr="00C04A08" w:rsidRDefault="006C03EB" w:rsidP="00B244B7">
            <w:pPr>
              <w:pStyle w:val="TAN"/>
            </w:pPr>
            <w:r w:rsidRPr="00C04A08">
              <w:t>NOTE 2:</w:t>
            </w:r>
            <w:r w:rsidRPr="00C04A08">
              <w:tab/>
              <w:t>The requirements in this table are verified only under normal temperature conditions as defined in Annex E.2.1.</w:t>
            </w:r>
          </w:p>
        </w:tc>
      </w:tr>
    </w:tbl>
    <w:p w14:paraId="6C36A4AE" w14:textId="77777777" w:rsidR="001E6171" w:rsidRPr="00C04A08" w:rsidRDefault="001E6171" w:rsidP="001E6171"/>
    <w:p w14:paraId="0758A29F" w14:textId="77777777" w:rsidR="001E6171" w:rsidRPr="00C04A08" w:rsidRDefault="001E6171" w:rsidP="001E6171">
      <w:pPr>
        <w:pStyle w:val="40"/>
      </w:pPr>
      <w:bookmarkStart w:id="35" w:name="_Toc21340761"/>
      <w:bookmarkStart w:id="36" w:name="_Toc29805208"/>
      <w:bookmarkStart w:id="37" w:name="_Toc36456417"/>
      <w:bookmarkStart w:id="38" w:name="_Toc36469515"/>
      <w:bookmarkStart w:id="39" w:name="_Toc37253924"/>
      <w:bookmarkStart w:id="40" w:name="_Toc37322781"/>
      <w:bookmarkStart w:id="41" w:name="_Toc37324187"/>
      <w:bookmarkStart w:id="42" w:name="_Toc45889710"/>
      <w:bookmarkStart w:id="43" w:name="_Toc52196365"/>
      <w:bookmarkStart w:id="44" w:name="_Toc52197345"/>
      <w:bookmarkStart w:id="45" w:name="_Toc53173068"/>
      <w:bookmarkStart w:id="46" w:name="_Toc53173437"/>
      <w:bookmarkStart w:id="47" w:name="_Toc61119426"/>
      <w:bookmarkStart w:id="48" w:name="_Toc61119808"/>
      <w:bookmarkStart w:id="49" w:name="_Toc67925854"/>
      <w:bookmarkStart w:id="50" w:name="_Toc75273492"/>
      <w:bookmarkStart w:id="51" w:name="_Toc76510392"/>
      <w:bookmarkStart w:id="52" w:name="_Toc83129545"/>
      <w:bookmarkStart w:id="53" w:name="_Toc90591078"/>
      <w:bookmarkStart w:id="54" w:name="_Toc98864100"/>
      <w:bookmarkStart w:id="55" w:name="_Toc99733349"/>
      <w:bookmarkStart w:id="56" w:name="_Toc106577240"/>
      <w:bookmarkStart w:id="57" w:name="_Toc114536991"/>
      <w:bookmarkStart w:id="58" w:name="_Toc115257259"/>
      <w:bookmarkStart w:id="59" w:name="_Toc123086578"/>
      <w:bookmarkStart w:id="60" w:name="_Toc124295902"/>
      <w:bookmarkStart w:id="61" w:name="_Toc124296372"/>
      <w:bookmarkStart w:id="62" w:name="_Toc130572188"/>
      <w:bookmarkStart w:id="63" w:name="_Toc131708187"/>
      <w:r w:rsidRPr="00C04A08">
        <w:lastRenderedPageBreak/>
        <w:t>6.2.1.2</w:t>
      </w:r>
      <w:r w:rsidRPr="00C04A08">
        <w:tab/>
        <w:t>UE maximum output power for power class 2</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1C8F49A" w14:textId="77777777" w:rsidR="00406E15" w:rsidRPr="00C04A08" w:rsidRDefault="00406E15" w:rsidP="00406E15">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6.2.1.2-1. The requirement is verified with the test metric of EIRP (Link=TX beam peak direction, </w:t>
      </w:r>
      <w:proofErr w:type="spellStart"/>
      <w:r w:rsidRPr="00C04A08">
        <w:t>Meas</w:t>
      </w:r>
      <w:proofErr w:type="spellEnd"/>
      <w:r w:rsidRPr="00C04A08">
        <w:t>=Link angle).</w:t>
      </w:r>
    </w:p>
    <w:p w14:paraId="755C94EE" w14:textId="77777777" w:rsidR="00406E15" w:rsidRPr="00C04A08" w:rsidRDefault="00406E15" w:rsidP="00406E15">
      <w:pPr>
        <w:pStyle w:val="TH"/>
      </w:pPr>
      <w:r w:rsidRPr="00C04A08">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406E15" w:rsidRPr="00C04A08" w14:paraId="1211451F" w14:textId="77777777" w:rsidTr="00B244B7">
        <w:trPr>
          <w:trHeight w:val="187"/>
          <w:jc w:val="center"/>
        </w:trPr>
        <w:tc>
          <w:tcPr>
            <w:tcW w:w="0" w:type="auto"/>
            <w:shd w:val="clear" w:color="auto" w:fill="auto"/>
            <w:vAlign w:val="center"/>
          </w:tcPr>
          <w:p w14:paraId="7BCA5842" w14:textId="77777777" w:rsidR="00406E15" w:rsidRPr="00C04A08" w:rsidRDefault="00406E15" w:rsidP="00B244B7">
            <w:pPr>
              <w:pStyle w:val="TAH"/>
              <w:rPr>
                <w:rFonts w:eastAsia="Calibri"/>
                <w:szCs w:val="22"/>
              </w:rPr>
            </w:pPr>
            <w:r w:rsidRPr="00C04A08">
              <w:rPr>
                <w:rFonts w:eastAsia="Calibri"/>
                <w:szCs w:val="22"/>
              </w:rPr>
              <w:t>Operating band</w:t>
            </w:r>
          </w:p>
        </w:tc>
        <w:tc>
          <w:tcPr>
            <w:tcW w:w="0" w:type="auto"/>
            <w:shd w:val="clear" w:color="auto" w:fill="auto"/>
            <w:vAlign w:val="center"/>
          </w:tcPr>
          <w:p w14:paraId="1CA8C81A" w14:textId="77777777" w:rsidR="00406E15" w:rsidRPr="00C04A08" w:rsidRDefault="00406E15" w:rsidP="00B244B7">
            <w:pPr>
              <w:pStyle w:val="TAH"/>
              <w:rPr>
                <w:rFonts w:eastAsia="Calibri"/>
                <w:szCs w:val="22"/>
              </w:rPr>
            </w:pPr>
            <w:r w:rsidRPr="00C04A08">
              <w:rPr>
                <w:rFonts w:eastAsia="Calibri"/>
                <w:szCs w:val="22"/>
              </w:rPr>
              <w:t>Min peak EIRP (</w:t>
            </w:r>
            <w:proofErr w:type="spellStart"/>
            <w:r w:rsidRPr="00C04A08">
              <w:rPr>
                <w:rFonts w:eastAsia="Calibri"/>
                <w:szCs w:val="22"/>
              </w:rPr>
              <w:t>dBm</w:t>
            </w:r>
            <w:proofErr w:type="spellEnd"/>
            <w:r w:rsidRPr="00C04A08">
              <w:rPr>
                <w:rFonts w:eastAsia="Calibri"/>
                <w:szCs w:val="22"/>
              </w:rPr>
              <w:t>)</w:t>
            </w:r>
          </w:p>
        </w:tc>
      </w:tr>
      <w:tr w:rsidR="00406E15" w:rsidRPr="00C04A08" w14:paraId="76716B90" w14:textId="77777777" w:rsidTr="00B244B7">
        <w:trPr>
          <w:trHeight w:val="187"/>
          <w:jc w:val="center"/>
        </w:trPr>
        <w:tc>
          <w:tcPr>
            <w:tcW w:w="0" w:type="auto"/>
            <w:shd w:val="clear" w:color="auto" w:fill="auto"/>
            <w:vAlign w:val="center"/>
          </w:tcPr>
          <w:p w14:paraId="3B95682A" w14:textId="77777777" w:rsidR="00406E15" w:rsidRPr="00C04A08" w:rsidRDefault="00406E15" w:rsidP="00B244B7">
            <w:pPr>
              <w:pStyle w:val="TAC"/>
              <w:rPr>
                <w:rFonts w:eastAsia="Calibri"/>
              </w:rPr>
            </w:pPr>
            <w:r w:rsidRPr="00C04A08">
              <w:rPr>
                <w:rFonts w:eastAsia="Calibri"/>
              </w:rPr>
              <w:t>n257</w:t>
            </w:r>
          </w:p>
        </w:tc>
        <w:tc>
          <w:tcPr>
            <w:tcW w:w="0" w:type="auto"/>
            <w:shd w:val="clear" w:color="auto" w:fill="auto"/>
            <w:vAlign w:val="center"/>
          </w:tcPr>
          <w:p w14:paraId="6DC9EC0C" w14:textId="77777777" w:rsidR="00406E15" w:rsidRPr="00C04A08" w:rsidRDefault="00406E15" w:rsidP="00B244B7">
            <w:pPr>
              <w:pStyle w:val="TAC"/>
              <w:rPr>
                <w:rFonts w:eastAsia="Calibri"/>
              </w:rPr>
            </w:pPr>
            <w:r w:rsidRPr="00C04A08">
              <w:rPr>
                <w:rFonts w:eastAsia="Calibri" w:hint="eastAsia"/>
                <w:lang w:eastAsia="ko-KR"/>
              </w:rPr>
              <w:t>29</w:t>
            </w:r>
          </w:p>
        </w:tc>
      </w:tr>
      <w:tr w:rsidR="00406E15" w:rsidRPr="00C04A08" w14:paraId="2B6B07E4" w14:textId="77777777" w:rsidTr="00B244B7">
        <w:trPr>
          <w:trHeight w:val="187"/>
          <w:jc w:val="center"/>
        </w:trPr>
        <w:tc>
          <w:tcPr>
            <w:tcW w:w="0" w:type="auto"/>
            <w:shd w:val="clear" w:color="auto" w:fill="auto"/>
            <w:vAlign w:val="center"/>
          </w:tcPr>
          <w:p w14:paraId="78386008" w14:textId="77777777" w:rsidR="00406E15" w:rsidRPr="00C04A08" w:rsidRDefault="00406E15" w:rsidP="00B244B7">
            <w:pPr>
              <w:pStyle w:val="TAC"/>
              <w:rPr>
                <w:rFonts w:eastAsia="Calibri"/>
              </w:rPr>
            </w:pPr>
            <w:r w:rsidRPr="00C04A08">
              <w:rPr>
                <w:rFonts w:eastAsia="Calibri"/>
              </w:rPr>
              <w:t>n258</w:t>
            </w:r>
          </w:p>
        </w:tc>
        <w:tc>
          <w:tcPr>
            <w:tcW w:w="0" w:type="auto"/>
            <w:shd w:val="clear" w:color="auto" w:fill="auto"/>
            <w:vAlign w:val="center"/>
          </w:tcPr>
          <w:p w14:paraId="25C90254" w14:textId="77777777" w:rsidR="00406E15" w:rsidRPr="00C04A08" w:rsidRDefault="00406E15" w:rsidP="00B244B7">
            <w:pPr>
              <w:pStyle w:val="TAC"/>
              <w:rPr>
                <w:rFonts w:eastAsia="Calibri"/>
              </w:rPr>
            </w:pPr>
            <w:r w:rsidRPr="00C04A08">
              <w:rPr>
                <w:rFonts w:eastAsia="Calibri" w:hint="eastAsia"/>
                <w:lang w:eastAsia="ko-KR"/>
              </w:rPr>
              <w:t>29</w:t>
            </w:r>
          </w:p>
        </w:tc>
      </w:tr>
      <w:tr w:rsidR="00406E15" w:rsidRPr="00C04A08" w14:paraId="283D0A1B" w14:textId="77777777" w:rsidTr="00B244B7">
        <w:trPr>
          <w:trHeight w:val="187"/>
          <w:jc w:val="center"/>
        </w:trPr>
        <w:tc>
          <w:tcPr>
            <w:tcW w:w="0" w:type="auto"/>
            <w:shd w:val="clear" w:color="auto" w:fill="auto"/>
            <w:vAlign w:val="center"/>
          </w:tcPr>
          <w:p w14:paraId="441A7238" w14:textId="77777777" w:rsidR="00406E15" w:rsidRPr="00C04A08" w:rsidRDefault="00406E15" w:rsidP="00B244B7">
            <w:pPr>
              <w:pStyle w:val="TAC"/>
              <w:rPr>
                <w:rFonts w:eastAsia="Calibri"/>
              </w:rPr>
            </w:pPr>
            <w:r>
              <w:rPr>
                <w:lang w:eastAsia="ko-KR"/>
              </w:rPr>
              <w:t>n</w:t>
            </w:r>
            <w:r>
              <w:rPr>
                <w:rFonts w:hint="eastAsia"/>
                <w:lang w:eastAsia="ko-KR"/>
              </w:rPr>
              <w:t>2</w:t>
            </w:r>
            <w:r>
              <w:rPr>
                <w:lang w:eastAsia="ko-KR"/>
              </w:rPr>
              <w:t>59</w:t>
            </w:r>
          </w:p>
        </w:tc>
        <w:tc>
          <w:tcPr>
            <w:tcW w:w="0" w:type="auto"/>
            <w:shd w:val="clear" w:color="auto" w:fill="auto"/>
            <w:vAlign w:val="center"/>
          </w:tcPr>
          <w:p w14:paraId="459CB79E" w14:textId="77777777" w:rsidR="00406E15" w:rsidRPr="00C04A08" w:rsidRDefault="00406E15" w:rsidP="00B244B7">
            <w:pPr>
              <w:pStyle w:val="TAC"/>
              <w:rPr>
                <w:rFonts w:eastAsia="Calibri"/>
                <w:lang w:eastAsia="ko-KR"/>
              </w:rPr>
            </w:pPr>
            <w:r>
              <w:rPr>
                <w:rFonts w:hint="eastAsia"/>
                <w:lang w:eastAsia="ko-KR"/>
              </w:rPr>
              <w:t>25</w:t>
            </w:r>
          </w:p>
        </w:tc>
      </w:tr>
      <w:tr w:rsidR="00406E15" w:rsidRPr="00C04A08" w14:paraId="57B1D415" w14:textId="77777777" w:rsidTr="00B244B7">
        <w:trPr>
          <w:trHeight w:val="187"/>
          <w:jc w:val="center"/>
        </w:trPr>
        <w:tc>
          <w:tcPr>
            <w:tcW w:w="0" w:type="auto"/>
            <w:shd w:val="clear" w:color="auto" w:fill="auto"/>
            <w:vAlign w:val="center"/>
          </w:tcPr>
          <w:p w14:paraId="48B98241" w14:textId="77777777" w:rsidR="00406E15" w:rsidRPr="00C04A08" w:rsidRDefault="00406E15" w:rsidP="00B244B7">
            <w:pPr>
              <w:pStyle w:val="TAC"/>
              <w:rPr>
                <w:rFonts w:eastAsia="Calibri"/>
              </w:rPr>
            </w:pPr>
            <w:r w:rsidRPr="00C04A08">
              <w:rPr>
                <w:rFonts w:eastAsia="Calibri"/>
              </w:rPr>
              <w:t>n261</w:t>
            </w:r>
          </w:p>
        </w:tc>
        <w:tc>
          <w:tcPr>
            <w:tcW w:w="0" w:type="auto"/>
            <w:shd w:val="clear" w:color="auto" w:fill="auto"/>
            <w:vAlign w:val="center"/>
          </w:tcPr>
          <w:p w14:paraId="0FC6C64B" w14:textId="77777777" w:rsidR="00406E15" w:rsidRPr="00C04A08" w:rsidRDefault="00406E15" w:rsidP="00B244B7">
            <w:pPr>
              <w:pStyle w:val="TAC"/>
              <w:rPr>
                <w:rFonts w:eastAsia="Calibri"/>
              </w:rPr>
            </w:pPr>
            <w:r w:rsidRPr="00C04A08">
              <w:rPr>
                <w:rFonts w:eastAsia="Calibri" w:hint="eastAsia"/>
                <w:lang w:eastAsia="ko-KR"/>
              </w:rPr>
              <w:t>29</w:t>
            </w:r>
          </w:p>
        </w:tc>
      </w:tr>
      <w:tr w:rsidR="00406E15" w:rsidRPr="00C04A08" w14:paraId="6CCDA06B" w14:textId="77777777" w:rsidTr="00B244B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C22033E" w14:textId="77777777" w:rsidR="00406E15" w:rsidRPr="00C04A08" w:rsidRDefault="00406E15" w:rsidP="00B244B7">
            <w:pPr>
              <w:pStyle w:val="TAC"/>
              <w:rPr>
                <w:rFonts w:eastAsia="Calibri"/>
              </w:rPr>
            </w:pPr>
            <w:r>
              <w:rPr>
                <w:rFonts w:eastAsia="Calibri"/>
              </w:rPr>
              <w:t>n262</w:t>
            </w:r>
          </w:p>
        </w:tc>
        <w:tc>
          <w:tcPr>
            <w:tcW w:w="0" w:type="auto"/>
            <w:tcBorders>
              <w:top w:val="single" w:sz="4" w:space="0" w:color="auto"/>
              <w:left w:val="single" w:sz="4" w:space="0" w:color="auto"/>
              <w:bottom w:val="single" w:sz="4" w:space="0" w:color="auto"/>
              <w:right w:val="single" w:sz="4" w:space="0" w:color="auto"/>
            </w:tcBorders>
            <w:vAlign w:val="center"/>
          </w:tcPr>
          <w:p w14:paraId="1FE344A8" w14:textId="77777777" w:rsidR="00406E15" w:rsidRPr="00C04A08" w:rsidRDefault="00406E15" w:rsidP="00B244B7">
            <w:pPr>
              <w:pStyle w:val="TAC"/>
              <w:rPr>
                <w:rFonts w:eastAsia="Calibri"/>
                <w:lang w:eastAsia="ko-KR"/>
              </w:rPr>
            </w:pPr>
            <w:r>
              <w:rPr>
                <w:rFonts w:eastAsia="Calibri"/>
                <w:lang w:eastAsia="ko-KR"/>
              </w:rPr>
              <w:t>22.9</w:t>
            </w:r>
          </w:p>
        </w:tc>
      </w:tr>
      <w:tr w:rsidR="00406E15" w:rsidRPr="00C04A08" w14:paraId="1DC56241" w14:textId="77777777" w:rsidTr="00B244B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7901C56" w14:textId="77777777" w:rsidR="00406E15" w:rsidRDefault="00406E15" w:rsidP="00B244B7">
            <w:pPr>
              <w:pStyle w:val="TAC"/>
              <w:rPr>
                <w:rFonts w:eastAsia="Calibri"/>
              </w:rPr>
            </w:pPr>
            <w:r>
              <w:rPr>
                <w:rFonts w:eastAsia="Calibri"/>
              </w:rPr>
              <w:t>n263</w:t>
            </w:r>
          </w:p>
        </w:tc>
        <w:tc>
          <w:tcPr>
            <w:tcW w:w="0" w:type="auto"/>
            <w:tcBorders>
              <w:top w:val="single" w:sz="4" w:space="0" w:color="auto"/>
              <w:left w:val="single" w:sz="4" w:space="0" w:color="auto"/>
              <w:bottom w:val="single" w:sz="4" w:space="0" w:color="auto"/>
              <w:right w:val="single" w:sz="4" w:space="0" w:color="auto"/>
            </w:tcBorders>
            <w:vAlign w:val="center"/>
          </w:tcPr>
          <w:p w14:paraId="5E9BE5A2" w14:textId="77777777" w:rsidR="00406E15" w:rsidRDefault="00406E15" w:rsidP="00B244B7">
            <w:pPr>
              <w:pStyle w:val="TAC"/>
              <w:rPr>
                <w:rFonts w:eastAsia="Calibri"/>
                <w:lang w:eastAsia="ko-KR"/>
              </w:rPr>
            </w:pPr>
            <w:r>
              <w:rPr>
                <w:rFonts w:eastAsia="Calibri"/>
                <w:lang w:eastAsia="ko-KR"/>
              </w:rPr>
              <w:t>22.7</w:t>
            </w:r>
          </w:p>
        </w:tc>
      </w:tr>
      <w:tr w:rsidR="00406E15" w:rsidRPr="00C04A08" w14:paraId="7DE9C7AE" w14:textId="77777777" w:rsidTr="00B244B7">
        <w:trPr>
          <w:trHeight w:val="187"/>
          <w:jc w:val="center"/>
        </w:trPr>
        <w:tc>
          <w:tcPr>
            <w:tcW w:w="0" w:type="auto"/>
            <w:gridSpan w:val="2"/>
            <w:shd w:val="clear" w:color="auto" w:fill="auto"/>
          </w:tcPr>
          <w:p w14:paraId="38570864" w14:textId="77777777" w:rsidR="00406E15" w:rsidRPr="00C04A08" w:rsidRDefault="00406E15" w:rsidP="00B244B7">
            <w:pPr>
              <w:pStyle w:val="TAN"/>
              <w:rPr>
                <w:rFonts w:eastAsia="Calibri"/>
                <w:szCs w:val="22"/>
              </w:rPr>
            </w:pPr>
            <w:r w:rsidRPr="00C04A08">
              <w:rPr>
                <w:rFonts w:eastAsia="Calibri"/>
                <w:szCs w:val="22"/>
              </w:rPr>
              <w:t>NOTE 1:</w:t>
            </w:r>
            <w:r w:rsidRPr="00C04A08">
              <w:rPr>
                <w:rFonts w:eastAsia="Calibri"/>
                <w:szCs w:val="22"/>
              </w:rPr>
              <w:tab/>
              <w:t>Minimum peak EIRP is defined as the lower limit without tolerance</w:t>
            </w:r>
          </w:p>
        </w:tc>
      </w:tr>
    </w:tbl>
    <w:p w14:paraId="0C9E58DF" w14:textId="77777777" w:rsidR="00406E15" w:rsidRPr="00C04A08" w:rsidRDefault="00406E15" w:rsidP="00406E15">
      <w:r w:rsidRPr="00C04A08">
        <w:br/>
        <w:t xml:space="preserve">The maximum output power values for TRP and EIRP are found in Table 6.2.1.2-2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31C423D3" w14:textId="77777777" w:rsidR="00406E15" w:rsidRPr="00C04A08" w:rsidRDefault="00406E15" w:rsidP="00406E15">
      <w:pPr>
        <w:pStyle w:val="TH"/>
      </w:pPr>
      <w:r w:rsidRPr="00C04A08">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406E15" w:rsidRPr="00C04A08" w14:paraId="086CB56F" w14:textId="77777777" w:rsidTr="00B244B7">
        <w:trPr>
          <w:trHeight w:val="187"/>
          <w:jc w:val="center"/>
        </w:trPr>
        <w:tc>
          <w:tcPr>
            <w:tcW w:w="1663" w:type="dxa"/>
            <w:shd w:val="clear" w:color="auto" w:fill="auto"/>
            <w:vAlign w:val="center"/>
          </w:tcPr>
          <w:p w14:paraId="4C9F3410" w14:textId="77777777" w:rsidR="00406E15" w:rsidRPr="00C04A08" w:rsidRDefault="00406E15" w:rsidP="00B244B7">
            <w:pPr>
              <w:pStyle w:val="TAH"/>
            </w:pPr>
            <w:bookmarkStart w:id="64" w:name="_Hlk515395432"/>
            <w:r w:rsidRPr="00C04A08">
              <w:rPr>
                <w:rFonts w:eastAsia="Calibri"/>
              </w:rPr>
              <w:t>Operating band</w:t>
            </w:r>
          </w:p>
        </w:tc>
        <w:tc>
          <w:tcPr>
            <w:tcW w:w="1686" w:type="dxa"/>
            <w:shd w:val="clear" w:color="auto" w:fill="auto"/>
            <w:vAlign w:val="center"/>
          </w:tcPr>
          <w:p w14:paraId="129D1E8F" w14:textId="77777777" w:rsidR="00406E15" w:rsidRPr="00C04A08" w:rsidRDefault="00406E15" w:rsidP="00B244B7">
            <w:pPr>
              <w:pStyle w:val="TAH"/>
            </w:pPr>
            <w:r w:rsidRPr="00C04A08">
              <w:rPr>
                <w:rFonts w:eastAsia="Calibri"/>
              </w:rPr>
              <w:t>Max TRP (</w:t>
            </w:r>
            <w:proofErr w:type="spellStart"/>
            <w:r w:rsidRPr="00C04A08">
              <w:rPr>
                <w:rFonts w:eastAsia="Calibri"/>
              </w:rPr>
              <w:t>dBm</w:t>
            </w:r>
            <w:proofErr w:type="spellEnd"/>
            <w:r w:rsidRPr="00C04A08">
              <w:rPr>
                <w:rFonts w:eastAsia="Calibri"/>
              </w:rPr>
              <w:t>)</w:t>
            </w:r>
          </w:p>
        </w:tc>
        <w:tc>
          <w:tcPr>
            <w:tcW w:w="1691" w:type="dxa"/>
            <w:shd w:val="clear" w:color="auto" w:fill="auto"/>
          </w:tcPr>
          <w:p w14:paraId="30AA1823" w14:textId="77777777" w:rsidR="00406E15" w:rsidRPr="00C04A08" w:rsidRDefault="00406E15" w:rsidP="00B244B7">
            <w:pPr>
              <w:pStyle w:val="TAH"/>
            </w:pPr>
            <w:r w:rsidRPr="00C04A08">
              <w:rPr>
                <w:rFonts w:eastAsia="Calibri"/>
              </w:rPr>
              <w:t>Max EIRP (</w:t>
            </w:r>
            <w:proofErr w:type="spellStart"/>
            <w:r w:rsidRPr="00C04A08">
              <w:rPr>
                <w:rFonts w:eastAsia="Calibri"/>
              </w:rPr>
              <w:t>dBm</w:t>
            </w:r>
            <w:proofErr w:type="spellEnd"/>
            <w:r w:rsidRPr="00C04A08">
              <w:rPr>
                <w:rFonts w:eastAsia="Calibri"/>
              </w:rPr>
              <w:t>)</w:t>
            </w:r>
          </w:p>
        </w:tc>
      </w:tr>
      <w:tr w:rsidR="00406E15" w:rsidRPr="00C04A08" w14:paraId="1263290E" w14:textId="77777777" w:rsidTr="00B244B7">
        <w:trPr>
          <w:trHeight w:val="187"/>
          <w:jc w:val="center"/>
        </w:trPr>
        <w:tc>
          <w:tcPr>
            <w:tcW w:w="1663" w:type="dxa"/>
            <w:shd w:val="clear" w:color="auto" w:fill="auto"/>
          </w:tcPr>
          <w:p w14:paraId="4D791813" w14:textId="77777777" w:rsidR="00406E15" w:rsidRPr="00C04A08" w:rsidRDefault="00406E15" w:rsidP="00B244B7">
            <w:pPr>
              <w:pStyle w:val="TAC"/>
            </w:pPr>
            <w:r w:rsidRPr="00C04A08">
              <w:rPr>
                <w:rFonts w:eastAsia="Calibri"/>
              </w:rPr>
              <w:t>n257</w:t>
            </w:r>
          </w:p>
        </w:tc>
        <w:tc>
          <w:tcPr>
            <w:tcW w:w="1686" w:type="dxa"/>
            <w:shd w:val="clear" w:color="auto" w:fill="auto"/>
            <w:vAlign w:val="center"/>
          </w:tcPr>
          <w:p w14:paraId="399D65F2" w14:textId="77777777" w:rsidR="00406E15" w:rsidRPr="00C04A08" w:rsidRDefault="00406E15" w:rsidP="00B244B7">
            <w:pPr>
              <w:pStyle w:val="TAC"/>
            </w:pPr>
            <w:r w:rsidRPr="00C04A08">
              <w:rPr>
                <w:rFonts w:eastAsia="Calibri"/>
              </w:rPr>
              <w:t>23</w:t>
            </w:r>
          </w:p>
        </w:tc>
        <w:tc>
          <w:tcPr>
            <w:tcW w:w="1691" w:type="dxa"/>
            <w:shd w:val="clear" w:color="auto" w:fill="auto"/>
            <w:vAlign w:val="center"/>
          </w:tcPr>
          <w:p w14:paraId="665CD4F8" w14:textId="77777777" w:rsidR="00406E15" w:rsidRPr="00C04A08" w:rsidRDefault="00406E15" w:rsidP="00B244B7">
            <w:pPr>
              <w:pStyle w:val="TAC"/>
            </w:pPr>
            <w:r w:rsidRPr="00C04A08">
              <w:rPr>
                <w:rFonts w:eastAsia="Calibri"/>
              </w:rPr>
              <w:t>43</w:t>
            </w:r>
          </w:p>
        </w:tc>
      </w:tr>
      <w:tr w:rsidR="00406E15" w:rsidRPr="00C04A08" w14:paraId="4A72D661" w14:textId="77777777" w:rsidTr="00B244B7">
        <w:trPr>
          <w:trHeight w:val="187"/>
          <w:jc w:val="center"/>
        </w:trPr>
        <w:tc>
          <w:tcPr>
            <w:tcW w:w="1663" w:type="dxa"/>
            <w:shd w:val="clear" w:color="auto" w:fill="auto"/>
          </w:tcPr>
          <w:p w14:paraId="012AB457" w14:textId="77777777" w:rsidR="00406E15" w:rsidRPr="00C04A08" w:rsidRDefault="00406E15" w:rsidP="00B244B7">
            <w:pPr>
              <w:pStyle w:val="TAC"/>
            </w:pPr>
            <w:r w:rsidRPr="00C04A08">
              <w:rPr>
                <w:rFonts w:eastAsia="Calibri"/>
              </w:rPr>
              <w:t>n258</w:t>
            </w:r>
          </w:p>
        </w:tc>
        <w:tc>
          <w:tcPr>
            <w:tcW w:w="1686" w:type="dxa"/>
            <w:shd w:val="clear" w:color="auto" w:fill="auto"/>
            <w:vAlign w:val="center"/>
          </w:tcPr>
          <w:p w14:paraId="5E550E33" w14:textId="77777777" w:rsidR="00406E15" w:rsidRPr="00C04A08" w:rsidRDefault="00406E15" w:rsidP="00B244B7">
            <w:pPr>
              <w:pStyle w:val="TAC"/>
            </w:pPr>
            <w:r w:rsidRPr="00C04A08">
              <w:rPr>
                <w:rFonts w:eastAsia="Calibri"/>
              </w:rPr>
              <w:t>23</w:t>
            </w:r>
          </w:p>
        </w:tc>
        <w:tc>
          <w:tcPr>
            <w:tcW w:w="1691" w:type="dxa"/>
            <w:shd w:val="clear" w:color="auto" w:fill="auto"/>
            <w:vAlign w:val="center"/>
          </w:tcPr>
          <w:p w14:paraId="000E94E5" w14:textId="77777777" w:rsidR="00406E15" w:rsidRPr="00C04A08" w:rsidRDefault="00406E15" w:rsidP="00B244B7">
            <w:pPr>
              <w:pStyle w:val="TAC"/>
            </w:pPr>
            <w:r w:rsidRPr="00C04A08">
              <w:rPr>
                <w:rFonts w:eastAsia="Calibri"/>
              </w:rPr>
              <w:t>43</w:t>
            </w:r>
          </w:p>
        </w:tc>
      </w:tr>
      <w:tr w:rsidR="00406E15" w:rsidRPr="00C04A08" w14:paraId="2CB02C02" w14:textId="77777777" w:rsidTr="00B244B7">
        <w:trPr>
          <w:trHeight w:val="187"/>
          <w:jc w:val="center"/>
        </w:trPr>
        <w:tc>
          <w:tcPr>
            <w:tcW w:w="1663" w:type="dxa"/>
            <w:shd w:val="clear" w:color="auto" w:fill="auto"/>
          </w:tcPr>
          <w:p w14:paraId="32972221" w14:textId="77777777" w:rsidR="00406E15" w:rsidRPr="00C04A08" w:rsidRDefault="00406E15" w:rsidP="00B244B7">
            <w:pPr>
              <w:pStyle w:val="TAC"/>
              <w:rPr>
                <w:rFonts w:eastAsia="Calibri"/>
              </w:rPr>
            </w:pPr>
            <w:r>
              <w:rPr>
                <w:lang w:eastAsia="ko-KR"/>
              </w:rPr>
              <w:t>n</w:t>
            </w:r>
            <w:r>
              <w:rPr>
                <w:rFonts w:hint="eastAsia"/>
                <w:lang w:eastAsia="ko-KR"/>
              </w:rPr>
              <w:t>2</w:t>
            </w:r>
            <w:r>
              <w:rPr>
                <w:lang w:eastAsia="ko-KR"/>
              </w:rPr>
              <w:t>59</w:t>
            </w:r>
          </w:p>
        </w:tc>
        <w:tc>
          <w:tcPr>
            <w:tcW w:w="1686" w:type="dxa"/>
            <w:shd w:val="clear" w:color="auto" w:fill="auto"/>
            <w:vAlign w:val="center"/>
          </w:tcPr>
          <w:p w14:paraId="6B0519C3" w14:textId="77777777" w:rsidR="00406E15" w:rsidRPr="00C04A08" w:rsidRDefault="00406E15" w:rsidP="00B244B7">
            <w:pPr>
              <w:pStyle w:val="TAC"/>
              <w:rPr>
                <w:rFonts w:eastAsia="Calibri"/>
              </w:rPr>
            </w:pPr>
            <w:r>
              <w:rPr>
                <w:rFonts w:hint="eastAsia"/>
                <w:lang w:eastAsia="ko-KR"/>
              </w:rPr>
              <w:t>23</w:t>
            </w:r>
          </w:p>
        </w:tc>
        <w:tc>
          <w:tcPr>
            <w:tcW w:w="1691" w:type="dxa"/>
            <w:shd w:val="clear" w:color="auto" w:fill="auto"/>
            <w:vAlign w:val="center"/>
          </w:tcPr>
          <w:p w14:paraId="3DBA3C82" w14:textId="77777777" w:rsidR="00406E15" w:rsidRPr="00C04A08" w:rsidRDefault="00406E15" w:rsidP="00B244B7">
            <w:pPr>
              <w:pStyle w:val="TAC"/>
              <w:rPr>
                <w:rFonts w:eastAsia="Calibri"/>
              </w:rPr>
            </w:pPr>
            <w:r>
              <w:rPr>
                <w:rFonts w:hint="eastAsia"/>
                <w:lang w:eastAsia="ko-KR"/>
              </w:rPr>
              <w:t>43</w:t>
            </w:r>
          </w:p>
        </w:tc>
      </w:tr>
      <w:tr w:rsidR="00406E15" w:rsidRPr="00C04A08" w14:paraId="03CAD853" w14:textId="77777777" w:rsidTr="00B244B7">
        <w:trPr>
          <w:trHeight w:val="187"/>
          <w:jc w:val="center"/>
        </w:trPr>
        <w:tc>
          <w:tcPr>
            <w:tcW w:w="1663" w:type="dxa"/>
            <w:shd w:val="clear" w:color="auto" w:fill="auto"/>
          </w:tcPr>
          <w:p w14:paraId="7D9507F6" w14:textId="77777777" w:rsidR="00406E15" w:rsidRPr="00C04A08" w:rsidRDefault="00406E15" w:rsidP="00B244B7">
            <w:pPr>
              <w:pStyle w:val="TAC"/>
            </w:pPr>
            <w:r w:rsidRPr="00C04A08">
              <w:rPr>
                <w:rFonts w:eastAsia="Calibri"/>
              </w:rPr>
              <w:t>n261</w:t>
            </w:r>
          </w:p>
        </w:tc>
        <w:tc>
          <w:tcPr>
            <w:tcW w:w="1686" w:type="dxa"/>
            <w:shd w:val="clear" w:color="auto" w:fill="auto"/>
            <w:vAlign w:val="center"/>
          </w:tcPr>
          <w:p w14:paraId="595F7442" w14:textId="77777777" w:rsidR="00406E15" w:rsidRPr="00C04A08" w:rsidRDefault="00406E15" w:rsidP="00B244B7">
            <w:pPr>
              <w:pStyle w:val="TAC"/>
            </w:pPr>
            <w:r w:rsidRPr="00C04A08">
              <w:rPr>
                <w:rFonts w:eastAsia="Calibri"/>
              </w:rPr>
              <w:t>23</w:t>
            </w:r>
          </w:p>
        </w:tc>
        <w:tc>
          <w:tcPr>
            <w:tcW w:w="1691" w:type="dxa"/>
            <w:shd w:val="clear" w:color="auto" w:fill="auto"/>
            <w:vAlign w:val="center"/>
          </w:tcPr>
          <w:p w14:paraId="3DFBE69D" w14:textId="77777777" w:rsidR="00406E15" w:rsidRPr="00C04A08" w:rsidRDefault="00406E15" w:rsidP="00B244B7">
            <w:pPr>
              <w:pStyle w:val="TAC"/>
            </w:pPr>
            <w:r w:rsidRPr="00C04A08">
              <w:rPr>
                <w:rFonts w:eastAsia="Calibri"/>
              </w:rPr>
              <w:t>43</w:t>
            </w:r>
          </w:p>
        </w:tc>
      </w:tr>
      <w:tr w:rsidR="00406E15" w:rsidRPr="00C04A08" w14:paraId="60003981" w14:textId="77777777" w:rsidTr="00B244B7">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17D99FFA" w14:textId="77777777" w:rsidR="00406E15" w:rsidRPr="00C04A08" w:rsidRDefault="00406E15" w:rsidP="00B244B7">
            <w:pPr>
              <w:pStyle w:val="TAC"/>
              <w:rPr>
                <w:rFonts w:eastAsia="Calibri"/>
              </w:rPr>
            </w:pPr>
            <w:r>
              <w:rPr>
                <w:rFonts w:eastAsia="Calibri"/>
              </w:rPr>
              <w:t>n262</w:t>
            </w:r>
          </w:p>
        </w:tc>
        <w:tc>
          <w:tcPr>
            <w:tcW w:w="1686" w:type="dxa"/>
            <w:tcBorders>
              <w:top w:val="single" w:sz="4" w:space="0" w:color="auto"/>
              <w:left w:val="single" w:sz="4" w:space="0" w:color="auto"/>
              <w:bottom w:val="single" w:sz="4" w:space="0" w:color="auto"/>
              <w:right w:val="single" w:sz="4" w:space="0" w:color="auto"/>
            </w:tcBorders>
            <w:vAlign w:val="center"/>
          </w:tcPr>
          <w:p w14:paraId="12DAF9AA" w14:textId="77777777" w:rsidR="00406E15" w:rsidRPr="00C04A08" w:rsidRDefault="00406E15" w:rsidP="00B244B7">
            <w:pPr>
              <w:pStyle w:val="TAC"/>
              <w:rPr>
                <w:rFonts w:eastAsia="Calibri"/>
              </w:rPr>
            </w:pPr>
            <w:r>
              <w:rPr>
                <w:rFonts w:eastAsia="Calibri"/>
              </w:rPr>
              <w:t>23</w:t>
            </w:r>
          </w:p>
        </w:tc>
        <w:tc>
          <w:tcPr>
            <w:tcW w:w="1691" w:type="dxa"/>
            <w:tcBorders>
              <w:top w:val="single" w:sz="4" w:space="0" w:color="auto"/>
              <w:left w:val="single" w:sz="4" w:space="0" w:color="auto"/>
              <w:bottom w:val="single" w:sz="4" w:space="0" w:color="auto"/>
              <w:right w:val="single" w:sz="4" w:space="0" w:color="auto"/>
            </w:tcBorders>
            <w:vAlign w:val="center"/>
          </w:tcPr>
          <w:p w14:paraId="75A898F1" w14:textId="77777777" w:rsidR="00406E15" w:rsidRPr="00C04A08" w:rsidRDefault="00406E15" w:rsidP="00B244B7">
            <w:pPr>
              <w:pStyle w:val="TAC"/>
              <w:rPr>
                <w:rFonts w:eastAsia="Calibri"/>
              </w:rPr>
            </w:pPr>
            <w:r>
              <w:rPr>
                <w:rFonts w:eastAsia="Calibri"/>
              </w:rPr>
              <w:t>43</w:t>
            </w:r>
          </w:p>
        </w:tc>
      </w:tr>
      <w:tr w:rsidR="00406E15" w:rsidRPr="00C04A08" w14:paraId="17766E90" w14:textId="77777777" w:rsidTr="00B244B7">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03AAEFB2" w14:textId="77777777" w:rsidR="00406E15" w:rsidRDefault="00406E15" w:rsidP="00B244B7">
            <w:pPr>
              <w:pStyle w:val="TAC"/>
              <w:rPr>
                <w:rFonts w:eastAsia="Calibri"/>
              </w:rPr>
            </w:pPr>
            <w:r w:rsidRPr="00DB65C4">
              <w:t>n263</w:t>
            </w:r>
          </w:p>
        </w:tc>
        <w:tc>
          <w:tcPr>
            <w:tcW w:w="1686" w:type="dxa"/>
            <w:tcBorders>
              <w:top w:val="single" w:sz="4" w:space="0" w:color="auto"/>
              <w:left w:val="single" w:sz="4" w:space="0" w:color="auto"/>
              <w:bottom w:val="single" w:sz="4" w:space="0" w:color="auto"/>
              <w:right w:val="single" w:sz="4" w:space="0" w:color="auto"/>
            </w:tcBorders>
            <w:vAlign w:val="center"/>
          </w:tcPr>
          <w:p w14:paraId="4FBA2D5F" w14:textId="77777777" w:rsidR="00406E15" w:rsidRDefault="00406E15" w:rsidP="00B244B7">
            <w:pPr>
              <w:pStyle w:val="TAC"/>
              <w:rPr>
                <w:rFonts w:eastAsia="Calibri"/>
              </w:rPr>
            </w:pPr>
            <w:r w:rsidRPr="00DB65C4">
              <w:t>23</w:t>
            </w:r>
          </w:p>
        </w:tc>
        <w:tc>
          <w:tcPr>
            <w:tcW w:w="1691" w:type="dxa"/>
            <w:tcBorders>
              <w:top w:val="single" w:sz="4" w:space="0" w:color="auto"/>
              <w:left w:val="single" w:sz="4" w:space="0" w:color="auto"/>
              <w:bottom w:val="single" w:sz="4" w:space="0" w:color="auto"/>
              <w:right w:val="single" w:sz="4" w:space="0" w:color="auto"/>
            </w:tcBorders>
            <w:vAlign w:val="center"/>
          </w:tcPr>
          <w:p w14:paraId="346B67B6" w14:textId="77777777" w:rsidR="00406E15" w:rsidRDefault="00406E15" w:rsidP="00B244B7">
            <w:pPr>
              <w:pStyle w:val="TAC"/>
              <w:rPr>
                <w:rFonts w:eastAsia="Calibri"/>
              </w:rPr>
            </w:pPr>
            <w:r w:rsidRPr="00DB65C4">
              <w:t>43</w:t>
            </w:r>
          </w:p>
        </w:tc>
      </w:tr>
      <w:bookmarkEnd w:id="64"/>
    </w:tbl>
    <w:p w14:paraId="357C3BB1" w14:textId="77777777" w:rsidR="00406E15" w:rsidRPr="00C04A08" w:rsidRDefault="00406E15" w:rsidP="00406E15"/>
    <w:p w14:paraId="7A0AC3AC" w14:textId="77777777" w:rsidR="00406E15" w:rsidRPr="00C04A08" w:rsidRDefault="00406E15" w:rsidP="00406E15">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6.2.1.2-3 below. The requirement is verified with the test metric of EIRP (Link=Spherical coverage grid, </w:t>
      </w:r>
      <w:proofErr w:type="spellStart"/>
      <w:r w:rsidRPr="00C04A08">
        <w:t>Meas</w:t>
      </w:r>
      <w:proofErr w:type="spellEnd"/>
      <w:r w:rsidRPr="00C04A08">
        <w:t>=Link angle).</w:t>
      </w:r>
    </w:p>
    <w:p w14:paraId="0A019D8A" w14:textId="77777777" w:rsidR="00406E15" w:rsidRPr="00C04A08" w:rsidRDefault="00406E15" w:rsidP="00406E15">
      <w:pPr>
        <w:pStyle w:val="TH"/>
      </w:pPr>
      <w:r w:rsidRPr="00C04A08">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406E15" w:rsidRPr="00C04A08" w14:paraId="6B249985" w14:textId="77777777" w:rsidTr="00B244B7">
        <w:trPr>
          <w:trHeight w:val="187"/>
          <w:jc w:val="center"/>
        </w:trPr>
        <w:tc>
          <w:tcPr>
            <w:tcW w:w="1797" w:type="dxa"/>
            <w:tcBorders>
              <w:top w:val="single" w:sz="4" w:space="0" w:color="auto"/>
              <w:left w:val="single" w:sz="4" w:space="0" w:color="auto"/>
              <w:right w:val="single" w:sz="4" w:space="0" w:color="auto"/>
            </w:tcBorders>
            <w:vAlign w:val="center"/>
            <w:hideMark/>
          </w:tcPr>
          <w:p w14:paraId="7B057AF1" w14:textId="77777777" w:rsidR="00406E15" w:rsidRPr="00C04A08" w:rsidRDefault="00406E15" w:rsidP="00B244B7">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1C4A5827" w14:textId="77777777" w:rsidR="00406E15" w:rsidRPr="00C04A08" w:rsidRDefault="00406E15" w:rsidP="00B244B7">
            <w:pPr>
              <w:pStyle w:val="TAH"/>
            </w:pPr>
            <w:r w:rsidRPr="00C04A08">
              <w:t xml:space="preserve">Min EIRP at </w:t>
            </w:r>
            <w:r w:rsidRPr="00C04A08">
              <w:rPr>
                <w:rFonts w:hint="eastAsia"/>
              </w:rPr>
              <w:t>6</w:t>
            </w:r>
            <w:r w:rsidRPr="00C04A08">
              <w:t>0 %-tile CDF (</w:t>
            </w:r>
            <w:proofErr w:type="spellStart"/>
            <w:r w:rsidRPr="00C04A08">
              <w:t>dBm</w:t>
            </w:r>
            <w:proofErr w:type="spellEnd"/>
            <w:r w:rsidRPr="00C04A08">
              <w:t>)</w:t>
            </w:r>
          </w:p>
        </w:tc>
      </w:tr>
      <w:tr w:rsidR="00406E15" w:rsidRPr="00C04A08" w14:paraId="74CCF0D8" w14:textId="77777777" w:rsidTr="00B244B7">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6227CD9" w14:textId="77777777" w:rsidR="00406E15" w:rsidRPr="00C04A08" w:rsidRDefault="00406E15" w:rsidP="00B244B7">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41C82A6" w14:textId="77777777" w:rsidR="00406E15" w:rsidRPr="00C04A08" w:rsidRDefault="00406E15" w:rsidP="00B244B7">
            <w:pPr>
              <w:pStyle w:val="TAC"/>
            </w:pPr>
            <w:r w:rsidRPr="00C04A08">
              <w:rPr>
                <w:rFonts w:hint="eastAsia"/>
              </w:rPr>
              <w:t>1</w:t>
            </w:r>
            <w:r w:rsidRPr="00C04A08">
              <w:t>8.0</w:t>
            </w:r>
          </w:p>
        </w:tc>
      </w:tr>
      <w:tr w:rsidR="00406E15" w:rsidRPr="00C04A08" w14:paraId="2251DF38" w14:textId="77777777" w:rsidTr="00B244B7">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4086CD" w14:textId="77777777" w:rsidR="00406E15" w:rsidRPr="00C04A08" w:rsidRDefault="00406E15" w:rsidP="00B244B7">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7805BE3" w14:textId="77777777" w:rsidR="00406E15" w:rsidRPr="00C04A08" w:rsidRDefault="00406E15" w:rsidP="00B244B7">
            <w:pPr>
              <w:pStyle w:val="TAC"/>
            </w:pPr>
            <w:r w:rsidRPr="00C04A08">
              <w:rPr>
                <w:rFonts w:hint="eastAsia"/>
              </w:rPr>
              <w:t>1</w:t>
            </w:r>
            <w:r w:rsidRPr="00C04A08">
              <w:t>8.0</w:t>
            </w:r>
          </w:p>
        </w:tc>
      </w:tr>
      <w:tr w:rsidR="00406E15" w:rsidRPr="00C04A08" w14:paraId="566AE801" w14:textId="77777777" w:rsidTr="00B244B7">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9ED3352" w14:textId="77777777" w:rsidR="00406E15" w:rsidRPr="00C04A08" w:rsidRDefault="00406E15" w:rsidP="00B244B7">
            <w:pPr>
              <w:pStyle w:val="TAC"/>
            </w:pPr>
            <w:r>
              <w:rPr>
                <w:lang w:eastAsia="ko-KR"/>
              </w:rPr>
              <w:t>n</w:t>
            </w:r>
            <w:r>
              <w:rPr>
                <w:rFonts w:hint="eastAsia"/>
                <w:lang w:eastAsia="ko-KR"/>
              </w:rPr>
              <w:t>2</w:t>
            </w:r>
            <w:r>
              <w:rPr>
                <w:lang w:eastAsia="ko-KR"/>
              </w:rPr>
              <w:t>59</w:t>
            </w:r>
          </w:p>
        </w:tc>
        <w:tc>
          <w:tcPr>
            <w:tcW w:w="3092" w:type="dxa"/>
            <w:tcBorders>
              <w:top w:val="single" w:sz="4" w:space="0" w:color="auto"/>
              <w:left w:val="single" w:sz="4" w:space="0" w:color="auto"/>
              <w:bottom w:val="single" w:sz="4" w:space="0" w:color="auto"/>
              <w:right w:val="single" w:sz="4" w:space="0" w:color="auto"/>
            </w:tcBorders>
            <w:vAlign w:val="center"/>
          </w:tcPr>
          <w:p w14:paraId="5BD6B1AC" w14:textId="77777777" w:rsidR="00406E15" w:rsidRPr="00C04A08" w:rsidRDefault="00406E15" w:rsidP="00B244B7">
            <w:pPr>
              <w:pStyle w:val="TAC"/>
            </w:pPr>
            <w:r>
              <w:rPr>
                <w:rFonts w:hint="eastAsia"/>
                <w:lang w:eastAsia="ko-KR"/>
              </w:rPr>
              <w:t>12.5</w:t>
            </w:r>
          </w:p>
        </w:tc>
      </w:tr>
      <w:tr w:rsidR="00406E15" w:rsidRPr="00C04A08" w14:paraId="24EB77D4" w14:textId="77777777" w:rsidTr="00B244B7">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E534401" w14:textId="77777777" w:rsidR="00406E15" w:rsidRPr="00C04A08" w:rsidRDefault="00406E15" w:rsidP="00B244B7">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3B64CBCE" w14:textId="77777777" w:rsidR="00406E15" w:rsidRPr="00C04A08" w:rsidRDefault="00406E15" w:rsidP="00B244B7">
            <w:pPr>
              <w:pStyle w:val="TAC"/>
            </w:pPr>
            <w:r w:rsidRPr="00C04A08">
              <w:rPr>
                <w:rFonts w:hint="eastAsia"/>
              </w:rPr>
              <w:t>1</w:t>
            </w:r>
            <w:r w:rsidRPr="00C04A08">
              <w:t>8.0</w:t>
            </w:r>
          </w:p>
        </w:tc>
      </w:tr>
      <w:tr w:rsidR="00406E15" w:rsidRPr="00C04A08" w14:paraId="4A755A76" w14:textId="77777777" w:rsidTr="00B244B7">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60B942" w14:textId="77777777" w:rsidR="00406E15" w:rsidRPr="00C04A08" w:rsidRDefault="00406E15" w:rsidP="00B244B7">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14:paraId="31B0107D" w14:textId="77777777" w:rsidR="00406E15" w:rsidRPr="00C04A08" w:rsidRDefault="00406E15" w:rsidP="00B244B7">
            <w:pPr>
              <w:pStyle w:val="TAC"/>
            </w:pPr>
            <w:r>
              <w:t>11.0</w:t>
            </w:r>
          </w:p>
        </w:tc>
      </w:tr>
      <w:tr w:rsidR="00406E15" w:rsidRPr="00C04A08" w14:paraId="1A6518A8" w14:textId="77777777" w:rsidTr="00B244B7">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131C2C8C" w14:textId="77777777" w:rsidR="00406E15" w:rsidRDefault="00406E15" w:rsidP="00B244B7">
            <w:pPr>
              <w:pStyle w:val="TAC"/>
            </w:pPr>
            <w:r>
              <w:t>n263</w:t>
            </w:r>
          </w:p>
        </w:tc>
        <w:tc>
          <w:tcPr>
            <w:tcW w:w="3092" w:type="dxa"/>
            <w:tcBorders>
              <w:top w:val="single" w:sz="4" w:space="0" w:color="auto"/>
              <w:left w:val="single" w:sz="4" w:space="0" w:color="auto"/>
              <w:bottom w:val="single" w:sz="4" w:space="0" w:color="auto"/>
              <w:right w:val="single" w:sz="4" w:space="0" w:color="auto"/>
            </w:tcBorders>
            <w:vAlign w:val="center"/>
          </w:tcPr>
          <w:p w14:paraId="3AE5BBDE" w14:textId="77777777" w:rsidR="00406E15" w:rsidRDefault="00406E15" w:rsidP="00B244B7">
            <w:pPr>
              <w:pStyle w:val="TAC"/>
            </w:pPr>
            <w:r>
              <w:t>7.6</w:t>
            </w:r>
          </w:p>
        </w:tc>
      </w:tr>
      <w:tr w:rsidR="00406E15" w:rsidRPr="00C04A08" w14:paraId="3221D541" w14:textId="77777777" w:rsidTr="00B244B7">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336F92D0" w14:textId="77777777" w:rsidR="00406E15" w:rsidRPr="00C04A08" w:rsidRDefault="00406E15" w:rsidP="00B244B7">
            <w:pPr>
              <w:pStyle w:val="TAN"/>
            </w:pPr>
            <w:r w:rsidRPr="00C04A08">
              <w:t>NOTE 1:</w:t>
            </w:r>
            <w:r w:rsidRPr="00C04A08">
              <w:tab/>
              <w:t xml:space="preserve">Minimum EIRP at </w:t>
            </w:r>
            <w:r w:rsidRPr="00C04A08">
              <w:rPr>
                <w:rFonts w:hint="eastAsia"/>
              </w:rPr>
              <w:t>6</w:t>
            </w:r>
            <w:r w:rsidRPr="00C04A08">
              <w:t>0 %-tile CDF is defined as the lower limit without tolerance</w:t>
            </w:r>
          </w:p>
          <w:p w14:paraId="5A600EBA" w14:textId="77777777" w:rsidR="00406E15" w:rsidRPr="00C04A08" w:rsidRDefault="00406E15" w:rsidP="00B244B7">
            <w:pPr>
              <w:pStyle w:val="TAN"/>
            </w:pPr>
            <w:r w:rsidRPr="00C04A08">
              <w:t>NOTE 2:</w:t>
            </w:r>
            <w:r w:rsidRPr="00C04A08">
              <w:tab/>
              <w:t>The requirements in this table are verified only under normal temperature conditions as defined in Annex E.2.1.</w:t>
            </w:r>
          </w:p>
        </w:tc>
      </w:tr>
    </w:tbl>
    <w:p w14:paraId="44C62162" w14:textId="77777777" w:rsidR="001E6171" w:rsidRPr="00C04A08" w:rsidRDefault="001E6171" w:rsidP="001E6171"/>
    <w:p w14:paraId="7FFB7594" w14:textId="77777777" w:rsidR="001E6171" w:rsidRPr="00C04A08" w:rsidRDefault="001E6171" w:rsidP="001E6171">
      <w:pPr>
        <w:pStyle w:val="40"/>
      </w:pPr>
      <w:bookmarkStart w:id="65" w:name="_Toc21340762"/>
      <w:bookmarkStart w:id="66" w:name="_Toc29805209"/>
      <w:bookmarkStart w:id="67" w:name="_Toc36456418"/>
      <w:bookmarkStart w:id="68" w:name="_Toc36469516"/>
      <w:bookmarkStart w:id="69" w:name="_Toc37253925"/>
      <w:bookmarkStart w:id="70" w:name="_Toc37322782"/>
      <w:bookmarkStart w:id="71" w:name="_Toc37324188"/>
      <w:bookmarkStart w:id="72" w:name="_Toc45889711"/>
      <w:bookmarkStart w:id="73" w:name="_Toc52196366"/>
      <w:bookmarkStart w:id="74" w:name="_Toc52197346"/>
      <w:bookmarkStart w:id="75" w:name="_Toc53173069"/>
      <w:bookmarkStart w:id="76" w:name="_Toc53173438"/>
      <w:bookmarkStart w:id="77" w:name="_Toc61119427"/>
      <w:bookmarkStart w:id="78" w:name="_Toc61119809"/>
      <w:bookmarkStart w:id="79" w:name="_Toc67925855"/>
      <w:bookmarkStart w:id="80" w:name="_Toc75273493"/>
      <w:bookmarkStart w:id="81" w:name="_Toc76510393"/>
      <w:bookmarkStart w:id="82" w:name="_Toc83129546"/>
      <w:bookmarkStart w:id="83" w:name="_Toc90591079"/>
      <w:bookmarkStart w:id="84" w:name="_Toc98864101"/>
      <w:bookmarkStart w:id="85" w:name="_Toc99733350"/>
      <w:bookmarkStart w:id="86" w:name="_Toc106577241"/>
      <w:bookmarkStart w:id="87" w:name="_Toc114536992"/>
      <w:bookmarkStart w:id="88" w:name="_Toc115257260"/>
      <w:bookmarkStart w:id="89" w:name="_Toc123086579"/>
      <w:bookmarkStart w:id="90" w:name="_Toc124295903"/>
      <w:bookmarkStart w:id="91" w:name="_Toc124296373"/>
      <w:bookmarkStart w:id="92" w:name="_Toc130572189"/>
      <w:bookmarkStart w:id="93" w:name="_Toc131708188"/>
      <w:r w:rsidRPr="00C04A08">
        <w:t>6.2.1.3</w:t>
      </w:r>
      <w:r w:rsidRPr="00C04A08">
        <w:tab/>
        <w:t>UE maximum output power for power class 3</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1D84B8F" w14:textId="77777777" w:rsidR="00377E7C" w:rsidRPr="00C04A08" w:rsidRDefault="00377E7C" w:rsidP="00377E7C">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w:t>
      </w:r>
      <w:proofErr w:type="spellStart"/>
      <w:r w:rsidRPr="00C04A08">
        <w:t>Meas</w:t>
      </w:r>
      <w:proofErr w:type="spellEnd"/>
      <w:r w:rsidRPr="00C04A08">
        <w:t>=Link angle). The requirement for the UE which supports a single FR2 band is specified in Table 6.2.1.3-1. The requirement for the UE which supports multiple FR2 bands is specified in both Table 6.2.1.3-1 and Table 6.2.1.3-4.</w:t>
      </w:r>
    </w:p>
    <w:p w14:paraId="51D78165" w14:textId="77777777" w:rsidR="00377E7C" w:rsidRPr="00C04A08" w:rsidRDefault="00377E7C" w:rsidP="00377E7C">
      <w:pPr>
        <w:pStyle w:val="TH"/>
      </w:pPr>
      <w:r w:rsidRPr="00C04A08">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77E7C" w:rsidRPr="00C04A08" w14:paraId="73B81EF2" w14:textId="77777777" w:rsidTr="00B244B7">
        <w:tc>
          <w:tcPr>
            <w:tcW w:w="1797" w:type="dxa"/>
            <w:tcBorders>
              <w:top w:val="single" w:sz="4" w:space="0" w:color="auto"/>
              <w:left w:val="single" w:sz="4" w:space="0" w:color="auto"/>
              <w:bottom w:val="single" w:sz="4" w:space="0" w:color="auto"/>
              <w:right w:val="single" w:sz="4" w:space="0" w:color="auto"/>
            </w:tcBorders>
            <w:vAlign w:val="center"/>
            <w:hideMark/>
          </w:tcPr>
          <w:p w14:paraId="538BCE5E" w14:textId="77777777" w:rsidR="00377E7C" w:rsidRPr="00C04A08" w:rsidRDefault="00377E7C" w:rsidP="00B244B7">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578BB59" w14:textId="77777777" w:rsidR="00377E7C" w:rsidRPr="00C04A08" w:rsidRDefault="00377E7C" w:rsidP="00B244B7">
            <w:pPr>
              <w:pStyle w:val="TAH"/>
            </w:pPr>
            <w:r w:rsidRPr="00C04A08">
              <w:t>Min peak EIRP (</w:t>
            </w:r>
            <w:proofErr w:type="spellStart"/>
            <w:r w:rsidRPr="00C04A08">
              <w:t>dBm</w:t>
            </w:r>
            <w:proofErr w:type="spellEnd"/>
            <w:r w:rsidRPr="00C04A08">
              <w:t>)</w:t>
            </w:r>
          </w:p>
        </w:tc>
      </w:tr>
      <w:tr w:rsidR="00377E7C" w:rsidRPr="00C04A08" w14:paraId="288226CC" w14:textId="77777777" w:rsidTr="00B244B7">
        <w:tc>
          <w:tcPr>
            <w:tcW w:w="1797" w:type="dxa"/>
            <w:tcBorders>
              <w:top w:val="single" w:sz="4" w:space="0" w:color="auto"/>
              <w:left w:val="single" w:sz="4" w:space="0" w:color="auto"/>
              <w:bottom w:val="single" w:sz="4" w:space="0" w:color="auto"/>
              <w:right w:val="single" w:sz="4" w:space="0" w:color="auto"/>
            </w:tcBorders>
            <w:vAlign w:val="center"/>
            <w:hideMark/>
          </w:tcPr>
          <w:p w14:paraId="79880D0A" w14:textId="77777777" w:rsidR="00377E7C" w:rsidRPr="00C04A08" w:rsidRDefault="00377E7C" w:rsidP="00B244B7">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736944D2" w14:textId="77777777" w:rsidR="00377E7C" w:rsidRPr="00C04A08" w:rsidRDefault="00377E7C" w:rsidP="00B244B7">
            <w:pPr>
              <w:pStyle w:val="TAC"/>
            </w:pPr>
            <w:r w:rsidRPr="00C04A08">
              <w:t>22.4</w:t>
            </w:r>
          </w:p>
        </w:tc>
      </w:tr>
      <w:tr w:rsidR="00377E7C" w:rsidRPr="00C04A08" w14:paraId="5AF3248A" w14:textId="77777777" w:rsidTr="00B244B7">
        <w:tc>
          <w:tcPr>
            <w:tcW w:w="1797" w:type="dxa"/>
            <w:tcBorders>
              <w:top w:val="single" w:sz="4" w:space="0" w:color="auto"/>
              <w:left w:val="single" w:sz="4" w:space="0" w:color="auto"/>
              <w:bottom w:val="single" w:sz="4" w:space="0" w:color="auto"/>
              <w:right w:val="single" w:sz="4" w:space="0" w:color="auto"/>
            </w:tcBorders>
            <w:vAlign w:val="center"/>
            <w:hideMark/>
          </w:tcPr>
          <w:p w14:paraId="2417395A" w14:textId="77777777" w:rsidR="00377E7C" w:rsidRPr="00C04A08" w:rsidRDefault="00377E7C" w:rsidP="00B244B7">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9FFF1FC" w14:textId="77777777" w:rsidR="00377E7C" w:rsidRPr="00C04A08" w:rsidRDefault="00377E7C" w:rsidP="00B244B7">
            <w:pPr>
              <w:pStyle w:val="TAC"/>
            </w:pPr>
            <w:r w:rsidRPr="00C04A08">
              <w:t>22.4</w:t>
            </w:r>
          </w:p>
        </w:tc>
      </w:tr>
      <w:tr w:rsidR="00377E7C" w:rsidRPr="00C04A08" w14:paraId="2862F7B8" w14:textId="77777777" w:rsidTr="00B244B7">
        <w:tc>
          <w:tcPr>
            <w:tcW w:w="1797" w:type="dxa"/>
            <w:tcBorders>
              <w:top w:val="single" w:sz="4" w:space="0" w:color="auto"/>
              <w:left w:val="single" w:sz="4" w:space="0" w:color="auto"/>
              <w:bottom w:val="single" w:sz="4" w:space="0" w:color="auto"/>
              <w:right w:val="single" w:sz="4" w:space="0" w:color="auto"/>
            </w:tcBorders>
            <w:vAlign w:val="center"/>
          </w:tcPr>
          <w:p w14:paraId="3CCDB3BA" w14:textId="77777777" w:rsidR="00377E7C" w:rsidRPr="00C04A08" w:rsidRDefault="00377E7C" w:rsidP="00B244B7">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3A74A822" w14:textId="77777777" w:rsidR="00377E7C" w:rsidRPr="00C04A08" w:rsidRDefault="00377E7C" w:rsidP="00B244B7">
            <w:pPr>
              <w:pStyle w:val="TAC"/>
            </w:pPr>
            <w:r w:rsidRPr="00C04A08">
              <w:t>18.7</w:t>
            </w:r>
          </w:p>
        </w:tc>
      </w:tr>
      <w:tr w:rsidR="00377E7C" w:rsidRPr="00C04A08" w14:paraId="091F0FDF" w14:textId="77777777" w:rsidTr="00B244B7">
        <w:tc>
          <w:tcPr>
            <w:tcW w:w="1797" w:type="dxa"/>
            <w:tcBorders>
              <w:top w:val="single" w:sz="4" w:space="0" w:color="auto"/>
              <w:left w:val="single" w:sz="4" w:space="0" w:color="auto"/>
              <w:bottom w:val="single" w:sz="4" w:space="0" w:color="auto"/>
              <w:right w:val="single" w:sz="4" w:space="0" w:color="auto"/>
            </w:tcBorders>
            <w:vAlign w:val="center"/>
          </w:tcPr>
          <w:p w14:paraId="77C61FBD" w14:textId="77777777" w:rsidR="00377E7C" w:rsidRPr="00C04A08" w:rsidRDefault="00377E7C" w:rsidP="00B244B7">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06BC83F5" w14:textId="77777777" w:rsidR="00377E7C" w:rsidRPr="00C04A08" w:rsidRDefault="00377E7C" w:rsidP="00B244B7">
            <w:pPr>
              <w:pStyle w:val="TAC"/>
            </w:pPr>
            <w:r w:rsidRPr="00C04A08">
              <w:t>20.6</w:t>
            </w:r>
          </w:p>
        </w:tc>
      </w:tr>
      <w:tr w:rsidR="00377E7C" w:rsidRPr="00C04A08" w14:paraId="328D81EF" w14:textId="77777777" w:rsidTr="00B244B7">
        <w:tc>
          <w:tcPr>
            <w:tcW w:w="1797" w:type="dxa"/>
            <w:tcBorders>
              <w:top w:val="single" w:sz="4" w:space="0" w:color="auto"/>
              <w:left w:val="single" w:sz="4" w:space="0" w:color="auto"/>
              <w:bottom w:val="single" w:sz="4" w:space="0" w:color="auto"/>
              <w:right w:val="single" w:sz="4" w:space="0" w:color="auto"/>
            </w:tcBorders>
            <w:vAlign w:val="center"/>
          </w:tcPr>
          <w:p w14:paraId="07B08487" w14:textId="77777777" w:rsidR="00377E7C" w:rsidRPr="00C04A08" w:rsidRDefault="00377E7C" w:rsidP="00B244B7">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19D8F075" w14:textId="77777777" w:rsidR="00377E7C" w:rsidRPr="00C04A08" w:rsidRDefault="00377E7C" w:rsidP="00B244B7">
            <w:pPr>
              <w:pStyle w:val="TAC"/>
            </w:pPr>
            <w:r w:rsidRPr="00C04A08">
              <w:t>22.4</w:t>
            </w:r>
          </w:p>
        </w:tc>
      </w:tr>
      <w:tr w:rsidR="00377E7C" w:rsidRPr="00C04A08" w14:paraId="59853B10" w14:textId="77777777" w:rsidTr="00B244B7">
        <w:tc>
          <w:tcPr>
            <w:tcW w:w="1797" w:type="dxa"/>
            <w:tcBorders>
              <w:top w:val="single" w:sz="4" w:space="0" w:color="auto"/>
              <w:left w:val="single" w:sz="4" w:space="0" w:color="auto"/>
              <w:bottom w:val="single" w:sz="4" w:space="0" w:color="auto"/>
              <w:right w:val="single" w:sz="4" w:space="0" w:color="auto"/>
            </w:tcBorders>
            <w:vAlign w:val="center"/>
          </w:tcPr>
          <w:p w14:paraId="79BE87F6" w14:textId="77777777" w:rsidR="00377E7C" w:rsidRPr="00C04A08" w:rsidRDefault="00377E7C" w:rsidP="00B244B7">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1D72D5EA" w14:textId="77777777" w:rsidR="00377E7C" w:rsidRPr="00C04A08" w:rsidRDefault="00377E7C" w:rsidP="00B244B7">
            <w:pPr>
              <w:pStyle w:val="TAC"/>
            </w:pPr>
            <w:r>
              <w:t>16.0</w:t>
            </w:r>
          </w:p>
        </w:tc>
      </w:tr>
      <w:tr w:rsidR="00377E7C" w:rsidRPr="00C04A08" w14:paraId="061E116C" w14:textId="77777777" w:rsidTr="00B244B7">
        <w:tc>
          <w:tcPr>
            <w:tcW w:w="1797" w:type="dxa"/>
            <w:tcBorders>
              <w:top w:val="single" w:sz="4" w:space="0" w:color="auto"/>
              <w:left w:val="single" w:sz="4" w:space="0" w:color="auto"/>
              <w:bottom w:val="single" w:sz="4" w:space="0" w:color="auto"/>
              <w:right w:val="single" w:sz="4" w:space="0" w:color="auto"/>
            </w:tcBorders>
            <w:vAlign w:val="center"/>
          </w:tcPr>
          <w:p w14:paraId="6737B279" w14:textId="77777777" w:rsidR="00377E7C" w:rsidRDefault="00377E7C" w:rsidP="00B244B7">
            <w:pPr>
              <w:pStyle w:val="TAC"/>
            </w:pPr>
            <w:r>
              <w:t>n263</w:t>
            </w:r>
          </w:p>
        </w:tc>
        <w:tc>
          <w:tcPr>
            <w:tcW w:w="2417" w:type="dxa"/>
            <w:tcBorders>
              <w:top w:val="single" w:sz="4" w:space="0" w:color="auto"/>
              <w:left w:val="single" w:sz="4" w:space="0" w:color="auto"/>
              <w:bottom w:val="single" w:sz="4" w:space="0" w:color="auto"/>
              <w:right w:val="single" w:sz="4" w:space="0" w:color="auto"/>
            </w:tcBorders>
            <w:vAlign w:val="center"/>
          </w:tcPr>
          <w:p w14:paraId="5EC6A7BE" w14:textId="77777777" w:rsidR="00377E7C" w:rsidRDefault="00377E7C" w:rsidP="00B244B7">
            <w:pPr>
              <w:pStyle w:val="TAC"/>
            </w:pPr>
            <w:r>
              <w:t>14.1</w:t>
            </w:r>
          </w:p>
        </w:tc>
      </w:tr>
      <w:tr w:rsidR="00377E7C" w:rsidRPr="00C04A08" w14:paraId="590C9DD6" w14:textId="77777777" w:rsidTr="00B244B7">
        <w:tc>
          <w:tcPr>
            <w:tcW w:w="4214" w:type="dxa"/>
            <w:gridSpan w:val="2"/>
            <w:tcBorders>
              <w:top w:val="single" w:sz="4" w:space="0" w:color="auto"/>
              <w:left w:val="single" w:sz="4" w:space="0" w:color="auto"/>
              <w:bottom w:val="single" w:sz="4" w:space="0" w:color="auto"/>
            </w:tcBorders>
            <w:vAlign w:val="center"/>
            <w:hideMark/>
          </w:tcPr>
          <w:p w14:paraId="4A8F1734" w14:textId="77777777" w:rsidR="00377E7C" w:rsidRPr="00C04A08" w:rsidRDefault="00377E7C" w:rsidP="00B244B7">
            <w:pPr>
              <w:pStyle w:val="TAN"/>
            </w:pPr>
            <w:r w:rsidRPr="00C04A08">
              <w:t>NOTE 1:</w:t>
            </w:r>
            <w:r w:rsidRPr="00C04A08">
              <w:tab/>
              <w:t>Minimum peak EIRP is defined as the lower limit without tolerance</w:t>
            </w:r>
          </w:p>
          <w:p w14:paraId="6E79FDDB" w14:textId="77777777" w:rsidR="00377E7C" w:rsidRPr="00C04A08" w:rsidRDefault="00377E7C" w:rsidP="00B244B7">
            <w:pPr>
              <w:pStyle w:val="TAN"/>
            </w:pPr>
            <w:r w:rsidRPr="00C04A08">
              <w:t>NOTE 2:</w:t>
            </w:r>
            <w:r w:rsidRPr="00C04A08">
              <w:tab/>
              <w:t>Void</w:t>
            </w:r>
          </w:p>
        </w:tc>
      </w:tr>
    </w:tbl>
    <w:p w14:paraId="54100E81" w14:textId="77777777" w:rsidR="00377E7C" w:rsidRPr="00C04A08" w:rsidRDefault="00377E7C" w:rsidP="00377E7C"/>
    <w:p w14:paraId="07095D0F" w14:textId="77777777" w:rsidR="00377E7C" w:rsidRPr="00C04A08" w:rsidRDefault="00377E7C" w:rsidP="00377E7C">
      <w:pPr>
        <w:rPr>
          <w:sz w:val="24"/>
          <w:szCs w:val="24"/>
        </w:rPr>
      </w:pPr>
      <w:r w:rsidRPr="00C04A08">
        <w:t xml:space="preserve">The maximum output power values for TRP and EIRP are found on the Table 6.2.1.3-2. The max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the total component of EIRP (Link=TX beam peak direction, </w:t>
      </w:r>
      <w:proofErr w:type="spellStart"/>
      <w:r w:rsidRPr="00C04A08">
        <w:t>Meas</w:t>
      </w:r>
      <w:proofErr w:type="spellEnd"/>
      <w:r w:rsidRPr="00C04A08">
        <w:t>=Link angle.</w:t>
      </w:r>
    </w:p>
    <w:p w14:paraId="1CC4797C" w14:textId="77777777" w:rsidR="001E6171" w:rsidRPr="00C04A08" w:rsidRDefault="001E6171" w:rsidP="001E6171">
      <w:pPr>
        <w:pStyle w:val="TH"/>
      </w:pPr>
      <w:r w:rsidRPr="00C04A08">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500"/>
        <w:gridCol w:w="1504"/>
        <w:gridCol w:w="1430"/>
        <w:gridCol w:w="1430"/>
      </w:tblGrid>
      <w:tr w:rsidR="001E6171" w:rsidRPr="00C04A08" w14:paraId="17D23F30" w14:textId="77777777" w:rsidTr="009F67A9">
        <w:tc>
          <w:tcPr>
            <w:tcW w:w="1528" w:type="dxa"/>
            <w:shd w:val="clear" w:color="auto" w:fill="auto"/>
            <w:vAlign w:val="center"/>
          </w:tcPr>
          <w:p w14:paraId="387547A4" w14:textId="77777777" w:rsidR="001E6171" w:rsidRPr="00C04A08" w:rsidRDefault="001E6171" w:rsidP="009F67A9">
            <w:pPr>
              <w:pStyle w:val="TAH"/>
              <w:rPr>
                <w:rFonts w:eastAsia="Calibri"/>
              </w:rPr>
            </w:pPr>
            <w:bookmarkStart w:id="94" w:name="_Hlk515357814"/>
            <w:r w:rsidRPr="00C04A08">
              <w:rPr>
                <w:rFonts w:eastAsia="Calibri"/>
              </w:rPr>
              <w:t>Operating band</w:t>
            </w:r>
          </w:p>
        </w:tc>
        <w:tc>
          <w:tcPr>
            <w:tcW w:w="1500" w:type="dxa"/>
            <w:shd w:val="clear" w:color="auto" w:fill="auto"/>
            <w:vAlign w:val="center"/>
          </w:tcPr>
          <w:p w14:paraId="064A1DE5" w14:textId="77777777" w:rsidR="001E6171" w:rsidRPr="00C04A08" w:rsidRDefault="001E6171" w:rsidP="009F67A9">
            <w:pPr>
              <w:pStyle w:val="TAH"/>
              <w:rPr>
                <w:rFonts w:eastAsia="Calibri"/>
              </w:rPr>
            </w:pPr>
            <w:r w:rsidRPr="00C04A08">
              <w:rPr>
                <w:rFonts w:eastAsia="Calibri"/>
              </w:rPr>
              <w:t>Max TRP (dBm)</w:t>
            </w:r>
          </w:p>
        </w:tc>
        <w:tc>
          <w:tcPr>
            <w:tcW w:w="1504" w:type="dxa"/>
            <w:shd w:val="clear" w:color="auto" w:fill="auto"/>
          </w:tcPr>
          <w:p w14:paraId="6469A053" w14:textId="77777777" w:rsidR="001E6171" w:rsidRPr="00C04A08" w:rsidRDefault="001E6171" w:rsidP="009F67A9">
            <w:pPr>
              <w:pStyle w:val="TAH"/>
              <w:rPr>
                <w:rFonts w:eastAsia="Calibri"/>
              </w:rPr>
            </w:pPr>
            <w:r w:rsidRPr="00C04A08">
              <w:rPr>
                <w:rFonts w:eastAsia="Calibri"/>
              </w:rPr>
              <w:t>Max EIRP (dBm)</w:t>
            </w:r>
          </w:p>
        </w:tc>
        <w:tc>
          <w:tcPr>
            <w:tcW w:w="1430" w:type="dxa"/>
          </w:tcPr>
          <w:p w14:paraId="43386A97" w14:textId="77777777" w:rsidR="001E6171" w:rsidRDefault="001E6171" w:rsidP="009F67A9">
            <w:pPr>
              <w:pStyle w:val="TAH"/>
              <w:rPr>
                <w:rFonts w:eastAsia="Calibri"/>
              </w:rPr>
            </w:pPr>
            <w:r>
              <w:rPr>
                <w:rFonts w:eastAsia="Calibri"/>
              </w:rPr>
              <w:t>Max EIRP</w:t>
            </w:r>
          </w:p>
          <w:p w14:paraId="665E05E9" w14:textId="77777777" w:rsidR="001E6171" w:rsidRPr="00C04A08" w:rsidRDefault="001E6171" w:rsidP="009F67A9">
            <w:pPr>
              <w:pStyle w:val="TAH"/>
              <w:rPr>
                <w:rFonts w:eastAsia="Calibri"/>
              </w:rPr>
            </w:pPr>
            <w:r>
              <w:rPr>
                <w:rFonts w:eastAsia="Calibri"/>
              </w:rPr>
              <w:t>(dBm/MHz)</w:t>
            </w:r>
          </w:p>
        </w:tc>
        <w:tc>
          <w:tcPr>
            <w:tcW w:w="1430" w:type="dxa"/>
          </w:tcPr>
          <w:p w14:paraId="40159A6E" w14:textId="77777777" w:rsidR="001E6171" w:rsidRPr="00C04A08" w:rsidRDefault="001E6171" w:rsidP="009F67A9">
            <w:pPr>
              <w:pStyle w:val="TAH"/>
              <w:rPr>
                <w:rFonts w:eastAsia="Calibri"/>
              </w:rPr>
            </w:pPr>
            <w:r>
              <w:rPr>
                <w:rFonts w:eastAsia="Calibri"/>
              </w:rPr>
              <w:t>Notes</w:t>
            </w:r>
          </w:p>
        </w:tc>
      </w:tr>
      <w:tr w:rsidR="001E6171" w:rsidRPr="00C04A08" w14:paraId="3F79E9E9" w14:textId="77777777" w:rsidTr="009F67A9">
        <w:tc>
          <w:tcPr>
            <w:tcW w:w="1528" w:type="dxa"/>
            <w:shd w:val="clear" w:color="auto" w:fill="auto"/>
          </w:tcPr>
          <w:p w14:paraId="77CEC404" w14:textId="77777777" w:rsidR="001E6171" w:rsidRPr="00C04A08" w:rsidRDefault="001E6171" w:rsidP="009F67A9">
            <w:pPr>
              <w:pStyle w:val="TAC"/>
              <w:rPr>
                <w:rFonts w:eastAsia="Calibri"/>
              </w:rPr>
            </w:pPr>
            <w:r w:rsidRPr="00C04A08">
              <w:rPr>
                <w:rFonts w:eastAsia="Calibri"/>
              </w:rPr>
              <w:t>n257</w:t>
            </w:r>
          </w:p>
        </w:tc>
        <w:tc>
          <w:tcPr>
            <w:tcW w:w="1500" w:type="dxa"/>
            <w:shd w:val="clear" w:color="auto" w:fill="auto"/>
            <w:vAlign w:val="center"/>
          </w:tcPr>
          <w:p w14:paraId="5242B467" w14:textId="77777777" w:rsidR="001E6171" w:rsidRPr="00C04A08" w:rsidRDefault="001E6171" w:rsidP="009F67A9">
            <w:pPr>
              <w:pStyle w:val="TAC"/>
              <w:rPr>
                <w:rFonts w:eastAsia="Calibri"/>
              </w:rPr>
            </w:pPr>
            <w:r w:rsidRPr="00C04A08">
              <w:rPr>
                <w:rFonts w:eastAsia="Calibri"/>
              </w:rPr>
              <w:t>23</w:t>
            </w:r>
          </w:p>
        </w:tc>
        <w:tc>
          <w:tcPr>
            <w:tcW w:w="1504" w:type="dxa"/>
            <w:shd w:val="clear" w:color="auto" w:fill="auto"/>
            <w:vAlign w:val="center"/>
          </w:tcPr>
          <w:p w14:paraId="640FC36F" w14:textId="77777777" w:rsidR="001E6171" w:rsidRPr="00C04A08" w:rsidRDefault="001E6171" w:rsidP="009F67A9">
            <w:pPr>
              <w:pStyle w:val="TAC"/>
              <w:rPr>
                <w:rFonts w:eastAsia="Calibri"/>
              </w:rPr>
            </w:pPr>
            <w:r w:rsidRPr="00C04A08">
              <w:rPr>
                <w:rFonts w:eastAsia="Calibri"/>
              </w:rPr>
              <w:t>43</w:t>
            </w:r>
          </w:p>
        </w:tc>
        <w:tc>
          <w:tcPr>
            <w:tcW w:w="1430" w:type="dxa"/>
          </w:tcPr>
          <w:p w14:paraId="4BC9685E" w14:textId="77777777" w:rsidR="001E6171" w:rsidRPr="00C04A08" w:rsidRDefault="001E6171" w:rsidP="009F67A9">
            <w:pPr>
              <w:pStyle w:val="TAC"/>
              <w:rPr>
                <w:rFonts w:eastAsia="Calibri"/>
              </w:rPr>
            </w:pPr>
          </w:p>
        </w:tc>
        <w:tc>
          <w:tcPr>
            <w:tcW w:w="1430" w:type="dxa"/>
          </w:tcPr>
          <w:p w14:paraId="08B5BF56" w14:textId="77777777" w:rsidR="001E6171" w:rsidRPr="00C04A08" w:rsidRDefault="001E6171" w:rsidP="009F67A9">
            <w:pPr>
              <w:pStyle w:val="TAC"/>
              <w:rPr>
                <w:rFonts w:eastAsia="Calibri"/>
              </w:rPr>
            </w:pPr>
          </w:p>
        </w:tc>
      </w:tr>
      <w:tr w:rsidR="001E6171" w:rsidRPr="00C04A08" w14:paraId="641F8A9F" w14:textId="77777777" w:rsidTr="009F67A9">
        <w:tc>
          <w:tcPr>
            <w:tcW w:w="1528" w:type="dxa"/>
            <w:shd w:val="clear" w:color="auto" w:fill="auto"/>
          </w:tcPr>
          <w:p w14:paraId="430F54CE" w14:textId="77777777" w:rsidR="001E6171" w:rsidRPr="00C04A08" w:rsidRDefault="001E6171" w:rsidP="009F67A9">
            <w:pPr>
              <w:pStyle w:val="TAC"/>
              <w:rPr>
                <w:rFonts w:eastAsia="Calibri"/>
              </w:rPr>
            </w:pPr>
            <w:r w:rsidRPr="00C04A08">
              <w:rPr>
                <w:rFonts w:eastAsia="Calibri"/>
              </w:rPr>
              <w:t>n258</w:t>
            </w:r>
          </w:p>
        </w:tc>
        <w:tc>
          <w:tcPr>
            <w:tcW w:w="1500" w:type="dxa"/>
            <w:shd w:val="clear" w:color="auto" w:fill="auto"/>
            <w:vAlign w:val="center"/>
          </w:tcPr>
          <w:p w14:paraId="3E352F6A" w14:textId="77777777" w:rsidR="001E6171" w:rsidRPr="00C04A08" w:rsidRDefault="001E6171" w:rsidP="009F67A9">
            <w:pPr>
              <w:pStyle w:val="TAC"/>
              <w:rPr>
                <w:rFonts w:eastAsia="Calibri"/>
              </w:rPr>
            </w:pPr>
            <w:r w:rsidRPr="00C04A08">
              <w:rPr>
                <w:rFonts w:eastAsia="Calibri"/>
              </w:rPr>
              <w:t>23</w:t>
            </w:r>
          </w:p>
        </w:tc>
        <w:tc>
          <w:tcPr>
            <w:tcW w:w="1504" w:type="dxa"/>
            <w:shd w:val="clear" w:color="auto" w:fill="auto"/>
            <w:vAlign w:val="center"/>
          </w:tcPr>
          <w:p w14:paraId="1968C16A" w14:textId="77777777" w:rsidR="001E6171" w:rsidRPr="00C04A08" w:rsidRDefault="001E6171" w:rsidP="009F67A9">
            <w:pPr>
              <w:pStyle w:val="TAC"/>
              <w:rPr>
                <w:rFonts w:eastAsia="Calibri"/>
              </w:rPr>
            </w:pPr>
            <w:r w:rsidRPr="00C04A08">
              <w:rPr>
                <w:rFonts w:eastAsia="Calibri"/>
              </w:rPr>
              <w:t>43</w:t>
            </w:r>
          </w:p>
        </w:tc>
        <w:tc>
          <w:tcPr>
            <w:tcW w:w="1430" w:type="dxa"/>
          </w:tcPr>
          <w:p w14:paraId="62D0B30F" w14:textId="77777777" w:rsidR="001E6171" w:rsidRPr="00C04A08" w:rsidRDefault="001E6171" w:rsidP="009F67A9">
            <w:pPr>
              <w:pStyle w:val="TAC"/>
              <w:rPr>
                <w:rFonts w:eastAsia="Calibri"/>
              </w:rPr>
            </w:pPr>
          </w:p>
        </w:tc>
        <w:tc>
          <w:tcPr>
            <w:tcW w:w="1430" w:type="dxa"/>
          </w:tcPr>
          <w:p w14:paraId="7B721F16" w14:textId="77777777" w:rsidR="001E6171" w:rsidRPr="00C04A08" w:rsidRDefault="001E6171" w:rsidP="009F67A9">
            <w:pPr>
              <w:pStyle w:val="TAC"/>
              <w:rPr>
                <w:rFonts w:eastAsia="Calibri"/>
              </w:rPr>
            </w:pPr>
          </w:p>
        </w:tc>
      </w:tr>
      <w:tr w:rsidR="001E6171" w:rsidRPr="00C04A08" w14:paraId="11156086" w14:textId="77777777" w:rsidTr="009F67A9">
        <w:tc>
          <w:tcPr>
            <w:tcW w:w="1528" w:type="dxa"/>
            <w:shd w:val="clear" w:color="auto" w:fill="auto"/>
          </w:tcPr>
          <w:p w14:paraId="2915EAE0" w14:textId="77777777" w:rsidR="001E6171" w:rsidRPr="00C04A08" w:rsidRDefault="001E6171" w:rsidP="009F67A9">
            <w:pPr>
              <w:pStyle w:val="TAC"/>
              <w:rPr>
                <w:rFonts w:eastAsia="Calibri"/>
              </w:rPr>
            </w:pPr>
            <w:r w:rsidRPr="00C04A08">
              <w:rPr>
                <w:rFonts w:eastAsia="Calibri"/>
              </w:rPr>
              <w:t>n259</w:t>
            </w:r>
          </w:p>
        </w:tc>
        <w:tc>
          <w:tcPr>
            <w:tcW w:w="1500" w:type="dxa"/>
            <w:shd w:val="clear" w:color="auto" w:fill="auto"/>
            <w:vAlign w:val="center"/>
          </w:tcPr>
          <w:p w14:paraId="48E0698B" w14:textId="77777777" w:rsidR="001E6171" w:rsidRPr="00C04A08" w:rsidRDefault="001E6171" w:rsidP="009F67A9">
            <w:pPr>
              <w:pStyle w:val="TAC"/>
              <w:rPr>
                <w:rFonts w:eastAsia="Calibri"/>
              </w:rPr>
            </w:pPr>
            <w:r w:rsidRPr="00C04A08">
              <w:rPr>
                <w:rFonts w:eastAsia="Calibri"/>
              </w:rPr>
              <w:t>23</w:t>
            </w:r>
          </w:p>
        </w:tc>
        <w:tc>
          <w:tcPr>
            <w:tcW w:w="1504" w:type="dxa"/>
            <w:shd w:val="clear" w:color="auto" w:fill="auto"/>
            <w:vAlign w:val="center"/>
          </w:tcPr>
          <w:p w14:paraId="643DCEFD" w14:textId="77777777" w:rsidR="001E6171" w:rsidRPr="00C04A08" w:rsidRDefault="001E6171" w:rsidP="009F67A9">
            <w:pPr>
              <w:pStyle w:val="TAC"/>
              <w:rPr>
                <w:rFonts w:eastAsia="Calibri"/>
              </w:rPr>
            </w:pPr>
            <w:r w:rsidRPr="00C04A08">
              <w:rPr>
                <w:rFonts w:eastAsia="Calibri"/>
              </w:rPr>
              <w:t>43</w:t>
            </w:r>
          </w:p>
        </w:tc>
        <w:tc>
          <w:tcPr>
            <w:tcW w:w="1430" w:type="dxa"/>
          </w:tcPr>
          <w:p w14:paraId="323AA36B" w14:textId="77777777" w:rsidR="001E6171" w:rsidRPr="00C04A08" w:rsidRDefault="001E6171" w:rsidP="009F67A9">
            <w:pPr>
              <w:pStyle w:val="TAC"/>
              <w:rPr>
                <w:rFonts w:eastAsia="Calibri"/>
              </w:rPr>
            </w:pPr>
          </w:p>
        </w:tc>
        <w:tc>
          <w:tcPr>
            <w:tcW w:w="1430" w:type="dxa"/>
          </w:tcPr>
          <w:p w14:paraId="0E9BFBBE" w14:textId="77777777" w:rsidR="001E6171" w:rsidRPr="00C04A08" w:rsidRDefault="001E6171" w:rsidP="009F67A9">
            <w:pPr>
              <w:pStyle w:val="TAC"/>
              <w:rPr>
                <w:rFonts w:eastAsia="Calibri"/>
              </w:rPr>
            </w:pPr>
          </w:p>
        </w:tc>
      </w:tr>
      <w:tr w:rsidR="001E6171" w:rsidRPr="00C04A08" w14:paraId="712F4217" w14:textId="77777777" w:rsidTr="009F67A9">
        <w:tc>
          <w:tcPr>
            <w:tcW w:w="1528" w:type="dxa"/>
            <w:shd w:val="clear" w:color="auto" w:fill="auto"/>
          </w:tcPr>
          <w:p w14:paraId="7C24A681" w14:textId="77777777" w:rsidR="001E6171" w:rsidRPr="00C04A08" w:rsidRDefault="001E6171" w:rsidP="009F67A9">
            <w:pPr>
              <w:pStyle w:val="TAC"/>
              <w:rPr>
                <w:rFonts w:eastAsia="Calibri"/>
              </w:rPr>
            </w:pPr>
            <w:r w:rsidRPr="00C04A08">
              <w:rPr>
                <w:rFonts w:eastAsia="Calibri"/>
              </w:rPr>
              <w:t>n260</w:t>
            </w:r>
          </w:p>
        </w:tc>
        <w:tc>
          <w:tcPr>
            <w:tcW w:w="1500" w:type="dxa"/>
            <w:shd w:val="clear" w:color="auto" w:fill="auto"/>
            <w:vAlign w:val="center"/>
          </w:tcPr>
          <w:p w14:paraId="25149B0D" w14:textId="77777777" w:rsidR="001E6171" w:rsidRPr="00C04A08" w:rsidRDefault="001E6171" w:rsidP="009F67A9">
            <w:pPr>
              <w:pStyle w:val="TAC"/>
              <w:rPr>
                <w:rFonts w:eastAsia="Calibri"/>
              </w:rPr>
            </w:pPr>
            <w:r w:rsidRPr="00C04A08">
              <w:rPr>
                <w:rFonts w:eastAsia="Calibri"/>
              </w:rPr>
              <w:t>23</w:t>
            </w:r>
          </w:p>
        </w:tc>
        <w:tc>
          <w:tcPr>
            <w:tcW w:w="1504" w:type="dxa"/>
            <w:shd w:val="clear" w:color="auto" w:fill="auto"/>
            <w:vAlign w:val="center"/>
          </w:tcPr>
          <w:p w14:paraId="228D02B0" w14:textId="77777777" w:rsidR="001E6171" w:rsidRPr="00C04A08" w:rsidRDefault="001E6171" w:rsidP="009F67A9">
            <w:pPr>
              <w:pStyle w:val="TAC"/>
              <w:rPr>
                <w:rFonts w:eastAsia="Calibri"/>
              </w:rPr>
            </w:pPr>
            <w:r w:rsidRPr="00C04A08">
              <w:rPr>
                <w:rFonts w:eastAsia="Calibri"/>
              </w:rPr>
              <w:t>43</w:t>
            </w:r>
          </w:p>
        </w:tc>
        <w:tc>
          <w:tcPr>
            <w:tcW w:w="1430" w:type="dxa"/>
          </w:tcPr>
          <w:p w14:paraId="16ACDFEC" w14:textId="77777777" w:rsidR="001E6171" w:rsidRPr="00C04A08" w:rsidRDefault="001E6171" w:rsidP="009F67A9">
            <w:pPr>
              <w:pStyle w:val="TAC"/>
              <w:rPr>
                <w:rFonts w:eastAsia="Calibri"/>
              </w:rPr>
            </w:pPr>
          </w:p>
        </w:tc>
        <w:tc>
          <w:tcPr>
            <w:tcW w:w="1430" w:type="dxa"/>
          </w:tcPr>
          <w:p w14:paraId="01172D3E" w14:textId="77777777" w:rsidR="001E6171" w:rsidRPr="00C04A08" w:rsidRDefault="001E6171" w:rsidP="009F67A9">
            <w:pPr>
              <w:pStyle w:val="TAC"/>
              <w:rPr>
                <w:rFonts w:eastAsia="Calibri"/>
              </w:rPr>
            </w:pPr>
          </w:p>
        </w:tc>
      </w:tr>
      <w:tr w:rsidR="001E6171" w:rsidRPr="00C04A08" w14:paraId="42E7827F" w14:textId="77777777" w:rsidTr="009F67A9">
        <w:tc>
          <w:tcPr>
            <w:tcW w:w="1528" w:type="dxa"/>
            <w:shd w:val="clear" w:color="auto" w:fill="auto"/>
          </w:tcPr>
          <w:p w14:paraId="3D0770C1" w14:textId="77777777" w:rsidR="001E6171" w:rsidRPr="00C04A08" w:rsidRDefault="001E6171" w:rsidP="009F67A9">
            <w:pPr>
              <w:pStyle w:val="TAC"/>
              <w:rPr>
                <w:rFonts w:eastAsia="Calibri"/>
              </w:rPr>
            </w:pPr>
            <w:r w:rsidRPr="00C04A08">
              <w:rPr>
                <w:rFonts w:eastAsia="Calibri"/>
              </w:rPr>
              <w:t>n261</w:t>
            </w:r>
          </w:p>
        </w:tc>
        <w:tc>
          <w:tcPr>
            <w:tcW w:w="1500" w:type="dxa"/>
            <w:shd w:val="clear" w:color="auto" w:fill="auto"/>
            <w:vAlign w:val="center"/>
          </w:tcPr>
          <w:p w14:paraId="617D7FFE" w14:textId="77777777" w:rsidR="001E6171" w:rsidRPr="00C04A08" w:rsidRDefault="001E6171" w:rsidP="009F67A9">
            <w:pPr>
              <w:pStyle w:val="TAC"/>
              <w:rPr>
                <w:rFonts w:eastAsia="Calibri"/>
              </w:rPr>
            </w:pPr>
            <w:r w:rsidRPr="00C04A08">
              <w:rPr>
                <w:rFonts w:eastAsia="Calibri"/>
              </w:rPr>
              <w:t>23</w:t>
            </w:r>
          </w:p>
        </w:tc>
        <w:tc>
          <w:tcPr>
            <w:tcW w:w="1504" w:type="dxa"/>
            <w:shd w:val="clear" w:color="auto" w:fill="auto"/>
            <w:vAlign w:val="center"/>
          </w:tcPr>
          <w:p w14:paraId="26A411FC" w14:textId="77777777" w:rsidR="001E6171" w:rsidRPr="00C04A08" w:rsidRDefault="001E6171" w:rsidP="009F67A9">
            <w:pPr>
              <w:pStyle w:val="TAC"/>
              <w:rPr>
                <w:rFonts w:eastAsia="Calibri"/>
              </w:rPr>
            </w:pPr>
            <w:r w:rsidRPr="00C04A08">
              <w:rPr>
                <w:rFonts w:eastAsia="Calibri"/>
              </w:rPr>
              <w:t>43</w:t>
            </w:r>
          </w:p>
        </w:tc>
        <w:tc>
          <w:tcPr>
            <w:tcW w:w="1430" w:type="dxa"/>
          </w:tcPr>
          <w:p w14:paraId="7F52BACC" w14:textId="77777777" w:rsidR="001E6171" w:rsidRPr="00C04A08" w:rsidRDefault="001E6171" w:rsidP="009F67A9">
            <w:pPr>
              <w:pStyle w:val="TAC"/>
              <w:rPr>
                <w:rFonts w:eastAsia="Calibri"/>
              </w:rPr>
            </w:pPr>
          </w:p>
        </w:tc>
        <w:tc>
          <w:tcPr>
            <w:tcW w:w="1430" w:type="dxa"/>
          </w:tcPr>
          <w:p w14:paraId="23D5248A" w14:textId="77777777" w:rsidR="001E6171" w:rsidRPr="00C04A08" w:rsidRDefault="001E6171" w:rsidP="009F67A9">
            <w:pPr>
              <w:pStyle w:val="TAC"/>
              <w:rPr>
                <w:rFonts w:eastAsia="Calibri"/>
              </w:rPr>
            </w:pPr>
          </w:p>
        </w:tc>
      </w:tr>
      <w:tr w:rsidR="001E6171" w:rsidRPr="00C04A08" w14:paraId="5FFC3EFE" w14:textId="77777777" w:rsidTr="009F67A9">
        <w:tc>
          <w:tcPr>
            <w:tcW w:w="1528" w:type="dxa"/>
            <w:tcBorders>
              <w:top w:val="single" w:sz="4" w:space="0" w:color="auto"/>
              <w:left w:val="single" w:sz="4" w:space="0" w:color="auto"/>
              <w:bottom w:val="single" w:sz="4" w:space="0" w:color="auto"/>
              <w:right w:val="single" w:sz="4" w:space="0" w:color="auto"/>
            </w:tcBorders>
          </w:tcPr>
          <w:p w14:paraId="46861D19" w14:textId="77777777" w:rsidR="001E6171" w:rsidRPr="00C04A08" w:rsidRDefault="001E6171" w:rsidP="009F67A9">
            <w:pPr>
              <w:pStyle w:val="TAC"/>
              <w:rPr>
                <w:rFonts w:eastAsia="Calibri"/>
              </w:rPr>
            </w:pPr>
            <w:r>
              <w:rPr>
                <w:rFonts w:eastAsia="Calibri"/>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2217358E" w14:textId="77777777" w:rsidR="001E6171" w:rsidRPr="00C04A08" w:rsidRDefault="001E6171" w:rsidP="009F67A9">
            <w:pPr>
              <w:pStyle w:val="TAC"/>
              <w:rPr>
                <w:rFonts w:eastAsia="Calibri"/>
              </w:rPr>
            </w:pPr>
            <w:r>
              <w:rPr>
                <w:rFonts w:eastAsia="Calibri"/>
              </w:rPr>
              <w:t>23</w:t>
            </w:r>
          </w:p>
        </w:tc>
        <w:tc>
          <w:tcPr>
            <w:tcW w:w="1504" w:type="dxa"/>
            <w:tcBorders>
              <w:top w:val="single" w:sz="4" w:space="0" w:color="auto"/>
              <w:left w:val="single" w:sz="4" w:space="0" w:color="auto"/>
              <w:bottom w:val="single" w:sz="4" w:space="0" w:color="auto"/>
              <w:right w:val="single" w:sz="4" w:space="0" w:color="auto"/>
            </w:tcBorders>
            <w:vAlign w:val="center"/>
          </w:tcPr>
          <w:p w14:paraId="6F6E4A85" w14:textId="77777777" w:rsidR="001E6171" w:rsidRPr="00C04A08" w:rsidRDefault="001E6171" w:rsidP="009F67A9">
            <w:pPr>
              <w:pStyle w:val="TAC"/>
              <w:rPr>
                <w:rFonts w:eastAsia="Calibri"/>
              </w:rPr>
            </w:pPr>
            <w:r>
              <w:rPr>
                <w:rFonts w:eastAsia="Calibri"/>
              </w:rPr>
              <w:t>43</w:t>
            </w:r>
          </w:p>
        </w:tc>
        <w:tc>
          <w:tcPr>
            <w:tcW w:w="1430" w:type="dxa"/>
            <w:tcBorders>
              <w:top w:val="single" w:sz="4" w:space="0" w:color="auto"/>
              <w:left w:val="single" w:sz="4" w:space="0" w:color="auto"/>
              <w:bottom w:val="single" w:sz="4" w:space="0" w:color="auto"/>
              <w:right w:val="single" w:sz="4" w:space="0" w:color="auto"/>
            </w:tcBorders>
          </w:tcPr>
          <w:p w14:paraId="752DCA86" w14:textId="77777777" w:rsidR="001E6171" w:rsidRDefault="001E6171" w:rsidP="009F67A9">
            <w:pPr>
              <w:pStyle w:val="TAC"/>
              <w:rPr>
                <w:rFonts w:eastAsia="Calibri"/>
              </w:rPr>
            </w:pPr>
          </w:p>
        </w:tc>
        <w:tc>
          <w:tcPr>
            <w:tcW w:w="1430" w:type="dxa"/>
            <w:tcBorders>
              <w:top w:val="single" w:sz="4" w:space="0" w:color="auto"/>
              <w:left w:val="single" w:sz="4" w:space="0" w:color="auto"/>
              <w:bottom w:val="single" w:sz="4" w:space="0" w:color="auto"/>
              <w:right w:val="single" w:sz="4" w:space="0" w:color="auto"/>
            </w:tcBorders>
          </w:tcPr>
          <w:p w14:paraId="78BF5A68" w14:textId="77777777" w:rsidR="001E6171" w:rsidRDefault="001E6171" w:rsidP="009F67A9">
            <w:pPr>
              <w:pStyle w:val="TAC"/>
              <w:rPr>
                <w:rFonts w:eastAsia="Calibri"/>
              </w:rPr>
            </w:pPr>
          </w:p>
        </w:tc>
      </w:tr>
      <w:tr w:rsidR="001E6171" w:rsidRPr="00C04A08" w14:paraId="5923A0A1" w14:textId="77777777" w:rsidTr="009F67A9">
        <w:tc>
          <w:tcPr>
            <w:tcW w:w="1528" w:type="dxa"/>
            <w:tcBorders>
              <w:top w:val="single" w:sz="4" w:space="0" w:color="auto"/>
              <w:left w:val="single" w:sz="4" w:space="0" w:color="auto"/>
              <w:bottom w:val="nil"/>
              <w:right w:val="single" w:sz="4" w:space="0" w:color="auto"/>
            </w:tcBorders>
            <w:vAlign w:val="center"/>
          </w:tcPr>
          <w:p w14:paraId="6B096FCF" w14:textId="77777777" w:rsidR="001E6171" w:rsidRDefault="001E6171" w:rsidP="009F67A9">
            <w:pPr>
              <w:pStyle w:val="TAC"/>
              <w:rPr>
                <w:rFonts w:eastAsia="Calibri"/>
              </w:rPr>
            </w:pPr>
            <w:r>
              <w:t>n263</w:t>
            </w:r>
          </w:p>
        </w:tc>
        <w:tc>
          <w:tcPr>
            <w:tcW w:w="1500" w:type="dxa"/>
            <w:tcBorders>
              <w:top w:val="single" w:sz="4" w:space="0" w:color="auto"/>
              <w:left w:val="single" w:sz="4" w:space="0" w:color="auto"/>
              <w:bottom w:val="single" w:sz="4" w:space="0" w:color="auto"/>
              <w:right w:val="single" w:sz="4" w:space="0" w:color="auto"/>
            </w:tcBorders>
            <w:vAlign w:val="center"/>
          </w:tcPr>
          <w:p w14:paraId="64135AB9" w14:textId="77777777" w:rsidR="001E6171" w:rsidRDefault="001E6171" w:rsidP="009F67A9">
            <w:pPr>
              <w:pStyle w:val="TAC"/>
              <w:rPr>
                <w:rFonts w:eastAsia="Calibri"/>
              </w:rPr>
            </w:pPr>
            <w:r>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558C553B" w14:textId="77777777" w:rsidR="001E6171" w:rsidRDefault="001E6171" w:rsidP="009F67A9">
            <w:pPr>
              <w:pStyle w:val="TAC"/>
              <w:rPr>
                <w:rFonts w:eastAsia="Calibri"/>
              </w:rPr>
            </w:pPr>
            <w:r>
              <w:rPr>
                <w:rFonts w:eastAsiaTheme="minorEastAsia"/>
              </w:rPr>
              <w:t>43</w:t>
            </w:r>
          </w:p>
        </w:tc>
        <w:tc>
          <w:tcPr>
            <w:tcW w:w="1430" w:type="dxa"/>
            <w:tcBorders>
              <w:top w:val="single" w:sz="4" w:space="0" w:color="auto"/>
              <w:left w:val="single" w:sz="4" w:space="0" w:color="auto"/>
              <w:bottom w:val="single" w:sz="4" w:space="0" w:color="auto"/>
              <w:right w:val="single" w:sz="4" w:space="0" w:color="auto"/>
            </w:tcBorders>
          </w:tcPr>
          <w:p w14:paraId="03AE931A" w14:textId="77777777" w:rsidR="001E6171" w:rsidRDefault="001E6171" w:rsidP="009F67A9">
            <w:pPr>
              <w:pStyle w:val="TAC"/>
            </w:pPr>
          </w:p>
        </w:tc>
        <w:tc>
          <w:tcPr>
            <w:tcW w:w="1430" w:type="dxa"/>
            <w:tcBorders>
              <w:top w:val="single" w:sz="4" w:space="0" w:color="auto"/>
              <w:left w:val="single" w:sz="4" w:space="0" w:color="auto"/>
              <w:bottom w:val="single" w:sz="4" w:space="0" w:color="auto"/>
              <w:right w:val="single" w:sz="4" w:space="0" w:color="auto"/>
            </w:tcBorders>
          </w:tcPr>
          <w:p w14:paraId="5B4DF7AD" w14:textId="77777777" w:rsidR="001E6171" w:rsidRDefault="001E6171" w:rsidP="009F67A9">
            <w:pPr>
              <w:pStyle w:val="TAC"/>
            </w:pPr>
            <w:r>
              <w:t>Default for “NS_200”</w:t>
            </w:r>
          </w:p>
        </w:tc>
      </w:tr>
      <w:tr w:rsidR="001E6171" w:rsidRPr="00C04A08" w14:paraId="1520F882" w14:textId="77777777" w:rsidTr="009F67A9">
        <w:tc>
          <w:tcPr>
            <w:tcW w:w="1528" w:type="dxa"/>
            <w:tcBorders>
              <w:top w:val="nil"/>
              <w:left w:val="single" w:sz="4" w:space="0" w:color="auto"/>
              <w:bottom w:val="single" w:sz="4" w:space="0" w:color="auto"/>
              <w:right w:val="single" w:sz="4" w:space="0" w:color="auto"/>
            </w:tcBorders>
            <w:vAlign w:val="center"/>
          </w:tcPr>
          <w:p w14:paraId="46D63933" w14:textId="77777777" w:rsidR="001E6171" w:rsidRDefault="001E6171" w:rsidP="009F67A9">
            <w:pPr>
              <w:pStyle w:val="TAC"/>
            </w:pPr>
          </w:p>
        </w:tc>
        <w:tc>
          <w:tcPr>
            <w:tcW w:w="1500" w:type="dxa"/>
            <w:tcBorders>
              <w:top w:val="single" w:sz="4" w:space="0" w:color="auto"/>
              <w:left w:val="single" w:sz="4" w:space="0" w:color="auto"/>
              <w:bottom w:val="single" w:sz="4" w:space="0" w:color="auto"/>
              <w:right w:val="single" w:sz="4" w:space="0" w:color="auto"/>
            </w:tcBorders>
            <w:vAlign w:val="center"/>
          </w:tcPr>
          <w:p w14:paraId="235D24E8" w14:textId="77777777" w:rsidR="001E6171" w:rsidRDefault="001E6171" w:rsidP="009F67A9">
            <w:pPr>
              <w:pStyle w:val="TAC"/>
            </w:pPr>
            <w:r>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475DA7C8" w14:textId="77777777" w:rsidR="001E6171" w:rsidRDefault="001E6171" w:rsidP="009F67A9">
            <w:pPr>
              <w:pStyle w:val="TAC"/>
            </w:pPr>
            <w:r w:rsidRPr="00A31381">
              <w:t>40</w:t>
            </w:r>
            <w:del w:id="95" w:author="Huawei-Chunying Gu" w:date="2023-05-05T16:42:00Z">
              <w:r w:rsidDel="001E6171">
                <w:delText xml:space="preserve"> (NOTE1)</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6EFA72C7" w14:textId="77777777" w:rsidR="001E6171" w:rsidRDefault="001E6171" w:rsidP="009F67A9">
            <w:pPr>
              <w:pStyle w:val="TAC"/>
            </w:pPr>
            <w:r w:rsidRPr="00A31381">
              <w:t>23</w:t>
            </w:r>
          </w:p>
        </w:tc>
        <w:tc>
          <w:tcPr>
            <w:tcW w:w="1430" w:type="dxa"/>
            <w:tcBorders>
              <w:top w:val="single" w:sz="4" w:space="0" w:color="auto"/>
              <w:left w:val="single" w:sz="4" w:space="0" w:color="auto"/>
              <w:bottom w:val="single" w:sz="4" w:space="0" w:color="auto"/>
              <w:right w:val="single" w:sz="4" w:space="0" w:color="auto"/>
            </w:tcBorders>
          </w:tcPr>
          <w:p w14:paraId="1912354E" w14:textId="41740AF9" w:rsidR="001E6171" w:rsidDel="001E6171" w:rsidRDefault="001E6171" w:rsidP="001E6171">
            <w:pPr>
              <w:pStyle w:val="TAL"/>
              <w:rPr>
                <w:del w:id="96" w:author="Huawei-Chunying Gu" w:date="2023-05-05T16:42:00Z"/>
              </w:rPr>
            </w:pPr>
            <w:r>
              <w:t>Applies when “NS_204” is indicated in the cell</w:t>
            </w:r>
          </w:p>
          <w:p w14:paraId="6A93B24C" w14:textId="1BD5C568" w:rsidR="001E6171" w:rsidDel="001E6171" w:rsidRDefault="001E6171">
            <w:pPr>
              <w:pStyle w:val="TAL"/>
              <w:rPr>
                <w:del w:id="97" w:author="Huawei-Chunying Gu" w:date="2023-05-05T16:42:00Z"/>
              </w:rPr>
            </w:pPr>
          </w:p>
          <w:p w14:paraId="3F2BF9F5" w14:textId="7302DD2D" w:rsidR="001E6171" w:rsidRDefault="001E6171">
            <w:pPr>
              <w:pStyle w:val="TAL"/>
              <w:pPrChange w:id="98" w:author="Huawei-Chunying Gu" w:date="2023-05-05T16:42:00Z">
                <w:pPr>
                  <w:pStyle w:val="TAC"/>
                </w:pPr>
              </w:pPrChange>
            </w:pPr>
            <w:del w:id="99" w:author="Huawei-Chunying Gu" w:date="2023-05-05T16:42:00Z">
              <w:r w:rsidDel="001E6171">
                <w:delText>NOTE 1: it is max average EIRP</w:delText>
              </w:r>
            </w:del>
          </w:p>
        </w:tc>
      </w:tr>
      <w:bookmarkEnd w:id="94"/>
    </w:tbl>
    <w:p w14:paraId="2CEA5829" w14:textId="77777777" w:rsidR="001E6171" w:rsidRPr="00C04A08" w:rsidRDefault="001E6171" w:rsidP="001E6171"/>
    <w:p w14:paraId="55EA3FF1" w14:textId="77777777" w:rsidR="00A967BF" w:rsidRPr="00C04A08" w:rsidRDefault="00A967BF" w:rsidP="00A967BF">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w:t>
      </w:r>
      <w:proofErr w:type="spellStart"/>
      <w:r w:rsidRPr="00C04A08">
        <w:t>Meas</w:t>
      </w:r>
      <w:proofErr w:type="spellEnd"/>
      <w:r w:rsidRPr="00C04A08">
        <w:t>=Link angle). The requirement for the UE which supports a single FR2 band is specified in Table 6.2.1.3-3. The requirement for the UE which supports multiple FR2 bands is specified in both Table 6.2.1.3-3 and Table 6.2.1.3-4.</w:t>
      </w:r>
    </w:p>
    <w:p w14:paraId="556EA6C9" w14:textId="77777777" w:rsidR="001E6171" w:rsidRPr="001E6171" w:rsidRDefault="001E6171" w:rsidP="001C1EB4">
      <w:pPr>
        <w:rPr>
          <w:lang w:eastAsia="zh-CN"/>
        </w:rPr>
      </w:pPr>
    </w:p>
    <w:p w14:paraId="11015CAA" w14:textId="77777777" w:rsidR="001E6171" w:rsidRDefault="001E6171" w:rsidP="001C1EB4">
      <w:pPr>
        <w:rPr>
          <w:lang w:eastAsia="zh-CN"/>
        </w:rPr>
      </w:pPr>
    </w:p>
    <w:p w14:paraId="21A2A8E7" w14:textId="77777777" w:rsidR="001E6171" w:rsidRDefault="001E6171" w:rsidP="001C1EB4">
      <w:pPr>
        <w:rPr>
          <w:lang w:eastAsia="zh-CN"/>
        </w:rPr>
      </w:pPr>
    </w:p>
    <w:p w14:paraId="00C2BFE1" w14:textId="77777777" w:rsidR="001E6171" w:rsidRDefault="001E6171" w:rsidP="001E617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6820C0" w14:textId="77777777" w:rsidR="001E6171" w:rsidRDefault="001E6171" w:rsidP="001C1EB4">
      <w:pPr>
        <w:rPr>
          <w:lang w:eastAsia="zh-CN"/>
        </w:rPr>
      </w:pPr>
    </w:p>
    <w:p w14:paraId="306A4CA5" w14:textId="77777777" w:rsidR="001E6171" w:rsidRDefault="001E6171" w:rsidP="001C1EB4">
      <w:pPr>
        <w:rPr>
          <w:lang w:eastAsia="zh-CN"/>
        </w:rPr>
      </w:pPr>
    </w:p>
    <w:p w14:paraId="5EA2BD82" w14:textId="77777777" w:rsidR="00DA5558" w:rsidRPr="00C04A08" w:rsidRDefault="00DA5558" w:rsidP="00DA5558">
      <w:pPr>
        <w:pStyle w:val="40"/>
      </w:pPr>
      <w:bookmarkStart w:id="100" w:name="_Toc21340765"/>
      <w:bookmarkStart w:id="101" w:name="_Toc29805212"/>
      <w:bookmarkStart w:id="102" w:name="_Toc36456421"/>
      <w:bookmarkStart w:id="103" w:name="_Toc36469519"/>
      <w:bookmarkStart w:id="104" w:name="_Toc37253928"/>
      <w:bookmarkStart w:id="105" w:name="_Toc37322785"/>
      <w:bookmarkStart w:id="106" w:name="_Toc37324191"/>
      <w:bookmarkStart w:id="107" w:name="_Toc45889714"/>
      <w:bookmarkStart w:id="108" w:name="_Toc52196369"/>
      <w:bookmarkStart w:id="109" w:name="_Toc52197349"/>
      <w:bookmarkStart w:id="110" w:name="_Toc53173072"/>
      <w:bookmarkStart w:id="111" w:name="_Toc53173441"/>
      <w:bookmarkStart w:id="112" w:name="_Toc61119431"/>
      <w:bookmarkStart w:id="113" w:name="_Toc61119813"/>
      <w:bookmarkStart w:id="114" w:name="_Toc67925860"/>
      <w:bookmarkStart w:id="115" w:name="_Toc75273498"/>
      <w:bookmarkStart w:id="116" w:name="_Toc76510398"/>
      <w:bookmarkStart w:id="117" w:name="_Toc83129551"/>
      <w:bookmarkStart w:id="118" w:name="_Toc90591084"/>
      <w:bookmarkStart w:id="119" w:name="_Toc98864108"/>
      <w:bookmarkStart w:id="120" w:name="_Toc99733357"/>
      <w:bookmarkStart w:id="121" w:name="_Toc106577248"/>
      <w:bookmarkStart w:id="122" w:name="_Toc114536999"/>
      <w:bookmarkStart w:id="123" w:name="_Toc115257267"/>
      <w:bookmarkStart w:id="124" w:name="_Toc123086586"/>
      <w:bookmarkStart w:id="125" w:name="_Toc124295910"/>
      <w:bookmarkStart w:id="126" w:name="_Toc124296380"/>
      <w:bookmarkStart w:id="127" w:name="_Toc130572196"/>
      <w:bookmarkStart w:id="128" w:name="_Toc131708195"/>
      <w:r w:rsidRPr="00C04A08">
        <w:t>6.2.2.1</w:t>
      </w:r>
      <w:r w:rsidRPr="00C04A08">
        <w:tab/>
        <w:t>UE maximum output power reduction for power class 1</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9036E17" w14:textId="77777777" w:rsidR="00FE1720" w:rsidRPr="00C04A08" w:rsidRDefault="00FE1720" w:rsidP="00FE1720">
      <w:r w:rsidRPr="00C04A08">
        <w:t>For power class 1, MPR for contiguous allocations is defined as:</w:t>
      </w:r>
    </w:p>
    <w:p w14:paraId="63A32B44" w14:textId="77777777" w:rsidR="00FE1720" w:rsidRPr="00C04A08" w:rsidRDefault="00FE1720" w:rsidP="00FE1720">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05BFB16A" w14:textId="77777777" w:rsidR="00FE1720" w:rsidRPr="00C04A08" w:rsidRDefault="00FE1720" w:rsidP="00FE1720">
      <w:r w:rsidRPr="00C04A08">
        <w:lastRenderedPageBreak/>
        <w:t>Where,</w:t>
      </w:r>
    </w:p>
    <w:p w14:paraId="2605DD97" w14:textId="77777777" w:rsidR="00FE1720" w:rsidRPr="00C04A08" w:rsidRDefault="00FE1720" w:rsidP="00FE1720">
      <w:pPr>
        <w:pStyle w:val="B10"/>
      </w:pPr>
      <w:r w:rsidRPr="00C04A08">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w:t>
      </w:r>
      <w:proofErr w:type="gramStart"/>
      <w:r w:rsidRPr="00C04A08">
        <w:rPr>
          <w:vertAlign w:val="subscript"/>
        </w:rPr>
        <w:t>,RB</w:t>
      </w:r>
      <w:proofErr w:type="spellEnd"/>
      <w:proofErr w:type="gram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032859BC" w14:textId="4B3E089B" w:rsidR="00DA5558" w:rsidRPr="00FE1720" w:rsidRDefault="00FE1720" w:rsidP="00DA5558">
      <w:pPr>
        <w:pStyle w:val="B10"/>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r>
        <w:t xml:space="preserve"> for FR2-1 and in Tables 6.2.2.1-3 and 6.2.2.1-4 for FR2-2</w:t>
      </w:r>
      <w:r w:rsidRPr="00C04A08">
        <w:t>.</w:t>
      </w:r>
    </w:p>
    <w:p w14:paraId="3E072BDB" w14:textId="02C9EE76" w:rsidR="00DA5558" w:rsidRPr="00C04A08" w:rsidRDefault="00DA5558" w:rsidP="00DA5558">
      <w:pPr>
        <w:pStyle w:val="TH"/>
      </w:pPr>
      <w:r w:rsidRPr="00C04A08">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ins w:id="129" w:author="Huawei-Chunying Gu" w:date="2023-05-05T15:17:00Z">
        <w:r>
          <w:rPr>
            <w:sz w:val="18"/>
          </w:rPr>
          <w:t xml:space="preserve"> in FR2-1</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A5558" w:rsidRPr="00C04A08" w14:paraId="6FB723A2" w14:textId="77777777" w:rsidTr="00651664">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42A50FF" w14:textId="77777777" w:rsidR="00DA5558" w:rsidRPr="00C04A08" w:rsidRDefault="00DA5558" w:rsidP="00651664">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6720859" w14:textId="77777777" w:rsidR="00DA5558" w:rsidRPr="00C04A08" w:rsidRDefault="00DA5558" w:rsidP="00651664">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DA5558" w:rsidRPr="00C04A08" w14:paraId="1F6FDFF8" w14:textId="77777777" w:rsidTr="00651664">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5FDEEDDE" w14:textId="77777777" w:rsidR="00DA5558" w:rsidRPr="00C04A08" w:rsidRDefault="00DA5558" w:rsidP="00651664">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06584CC5" w14:textId="77777777" w:rsidR="00DA5558" w:rsidRPr="00C04A08" w:rsidRDefault="00DA5558" w:rsidP="00651664">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0485E35B" w14:textId="77777777" w:rsidR="00DA5558" w:rsidRPr="00C04A08" w:rsidRDefault="00DA5558" w:rsidP="00651664">
            <w:pPr>
              <w:pStyle w:val="TAH"/>
            </w:pPr>
            <w:r w:rsidRPr="00C04A08">
              <w:t>Inner RB allocations</w:t>
            </w:r>
          </w:p>
        </w:tc>
      </w:tr>
      <w:tr w:rsidR="00DA5558" w:rsidRPr="00C04A08" w14:paraId="213023D3" w14:textId="77777777" w:rsidTr="00651664">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21EFF2A1" w14:textId="77777777" w:rsidR="00DA5558" w:rsidRPr="00C04A08" w:rsidRDefault="00DA5558" w:rsidP="00651664">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0D3BD38C" w14:textId="77777777" w:rsidR="00DA5558" w:rsidRPr="00C04A08" w:rsidRDefault="00DA5558" w:rsidP="00651664">
            <w:pPr>
              <w:pStyle w:val="TAH"/>
            </w:pPr>
          </w:p>
        </w:tc>
        <w:tc>
          <w:tcPr>
            <w:tcW w:w="2060" w:type="dxa"/>
            <w:tcBorders>
              <w:top w:val="single" w:sz="4" w:space="0" w:color="auto"/>
              <w:left w:val="single" w:sz="4" w:space="0" w:color="auto"/>
              <w:bottom w:val="single" w:sz="4" w:space="0" w:color="auto"/>
              <w:right w:val="single" w:sz="4" w:space="0" w:color="auto"/>
            </w:tcBorders>
          </w:tcPr>
          <w:p w14:paraId="4B2F5928" w14:textId="77777777" w:rsidR="00DA5558" w:rsidRPr="00C04A08" w:rsidRDefault="00DA5558" w:rsidP="00651664">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727C2F51" w14:textId="77777777" w:rsidR="00DA5558" w:rsidRPr="00C04A08" w:rsidRDefault="00DA5558" w:rsidP="00651664">
            <w:pPr>
              <w:pStyle w:val="TAH"/>
            </w:pPr>
            <w:r w:rsidRPr="00C04A08">
              <w:rPr>
                <w:rFonts w:eastAsia="Yu Mincho"/>
                <w:bCs/>
                <w:szCs w:val="18"/>
              </w:rPr>
              <w:t>Region 2</w:t>
            </w:r>
          </w:p>
        </w:tc>
      </w:tr>
      <w:tr w:rsidR="006356E3" w:rsidRPr="00C04A08" w14:paraId="1637C734"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4EDB109F" w14:textId="77777777" w:rsidR="006356E3" w:rsidRPr="00C04A08" w:rsidRDefault="006356E3" w:rsidP="006356E3">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5197BBA" w14:textId="77777777" w:rsidR="006356E3" w:rsidRPr="00C04A08" w:rsidRDefault="006356E3" w:rsidP="006356E3">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DAC71D9" w14:textId="5256AAA2" w:rsidR="006356E3" w:rsidRPr="00C04A08" w:rsidRDefault="006356E3" w:rsidP="006356E3">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5B988585" w14:textId="70DD7E63" w:rsidR="006356E3" w:rsidRPr="00C04A08" w:rsidRDefault="006356E3" w:rsidP="006356E3">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05472A8B" w14:textId="37DCDDAB" w:rsidR="006356E3" w:rsidRPr="00C04A08" w:rsidRDefault="006356E3" w:rsidP="006356E3">
            <w:pPr>
              <w:pStyle w:val="TAC"/>
            </w:pPr>
            <w:r w:rsidRPr="00C04A08">
              <w:t>≤ 3.0</w:t>
            </w:r>
          </w:p>
        </w:tc>
      </w:tr>
      <w:tr w:rsidR="006356E3" w:rsidRPr="00C04A08" w14:paraId="3BBD4BD9"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4E1CBE9" w14:textId="77777777" w:rsidR="006356E3" w:rsidRPr="00C04A08" w:rsidRDefault="006356E3" w:rsidP="006356E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558A86D" w14:textId="77777777" w:rsidR="006356E3" w:rsidRPr="00C04A08" w:rsidRDefault="006356E3" w:rsidP="006356E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5421DF7" w14:textId="7A92019C" w:rsidR="006356E3" w:rsidRPr="00C04A08" w:rsidRDefault="006356E3" w:rsidP="006356E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4844154" w14:textId="208FB3F5" w:rsidR="006356E3" w:rsidRPr="00C04A08" w:rsidRDefault="006356E3" w:rsidP="006356E3">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0CB20FC" w14:textId="0841DC6B" w:rsidR="006356E3" w:rsidRPr="00C04A08" w:rsidRDefault="006356E3" w:rsidP="006356E3">
            <w:pPr>
              <w:pStyle w:val="TAC"/>
            </w:pPr>
            <w:r w:rsidRPr="00C04A08">
              <w:t>≤ 3.0</w:t>
            </w:r>
          </w:p>
        </w:tc>
      </w:tr>
      <w:tr w:rsidR="006356E3" w:rsidRPr="00C04A08" w14:paraId="564254B9"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81397AD" w14:textId="77777777" w:rsidR="006356E3" w:rsidRPr="00C04A08" w:rsidRDefault="006356E3" w:rsidP="006356E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2AEAB80" w14:textId="77777777" w:rsidR="006356E3" w:rsidRPr="00C04A08" w:rsidRDefault="006356E3" w:rsidP="006356E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1F63DAC" w14:textId="77189590" w:rsidR="006356E3" w:rsidRPr="00C04A08" w:rsidRDefault="006356E3" w:rsidP="006356E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EA89FBD" w14:textId="69B494C4" w:rsidR="006356E3" w:rsidRPr="00C04A08" w:rsidRDefault="006356E3" w:rsidP="006356E3">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1604EE9A" w14:textId="7F53C233" w:rsidR="006356E3" w:rsidRPr="00C04A08" w:rsidRDefault="006356E3" w:rsidP="006356E3">
            <w:pPr>
              <w:pStyle w:val="TAC"/>
            </w:pPr>
            <w:r w:rsidRPr="00C04A08">
              <w:t xml:space="preserve">≤ </w:t>
            </w:r>
            <w:r w:rsidRPr="00C04A08">
              <w:rPr>
                <w:lang w:val="en-CA"/>
              </w:rPr>
              <w:t>4.0</w:t>
            </w:r>
          </w:p>
        </w:tc>
      </w:tr>
      <w:tr w:rsidR="006356E3" w:rsidRPr="00C04A08" w14:paraId="6989F791"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9B921B0" w14:textId="77777777" w:rsidR="006356E3" w:rsidRPr="00C04A08" w:rsidRDefault="006356E3" w:rsidP="006356E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E4E26AA" w14:textId="77777777" w:rsidR="006356E3" w:rsidRPr="00C04A08" w:rsidRDefault="006356E3" w:rsidP="006356E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72E3DC4" w14:textId="0F9616C1" w:rsidR="006356E3" w:rsidRPr="00C04A08" w:rsidRDefault="006356E3" w:rsidP="006356E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44048BA1" w14:textId="1DA38800" w:rsidR="006356E3" w:rsidRPr="00C04A08" w:rsidRDefault="006356E3" w:rsidP="006356E3">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7D6D6A0A" w14:textId="4E85962B" w:rsidR="006356E3" w:rsidRPr="00C04A08" w:rsidRDefault="006356E3" w:rsidP="006356E3">
            <w:pPr>
              <w:pStyle w:val="TAC"/>
            </w:pPr>
            <w:r w:rsidRPr="00C04A08">
              <w:t xml:space="preserve">≤ </w:t>
            </w:r>
            <w:r w:rsidRPr="00C04A08">
              <w:rPr>
                <w:lang w:val="en-CA"/>
              </w:rPr>
              <w:t>5.0</w:t>
            </w:r>
          </w:p>
        </w:tc>
      </w:tr>
      <w:tr w:rsidR="006356E3" w:rsidRPr="00C04A08" w14:paraId="51436734"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CEB7247" w14:textId="77777777" w:rsidR="006356E3" w:rsidRPr="00C04A08" w:rsidRDefault="006356E3" w:rsidP="006356E3">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F8C109F" w14:textId="77777777" w:rsidR="006356E3" w:rsidRPr="00C04A08" w:rsidRDefault="006356E3" w:rsidP="006356E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B665CEE" w14:textId="7D9334AB" w:rsidR="006356E3" w:rsidRPr="00C04A08" w:rsidRDefault="006356E3" w:rsidP="006356E3">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1080702" w14:textId="434F9320" w:rsidR="006356E3" w:rsidRPr="00C04A08" w:rsidRDefault="006356E3" w:rsidP="006356E3">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2C018476" w14:textId="57994549" w:rsidR="006356E3" w:rsidRPr="00C04A08" w:rsidRDefault="006356E3" w:rsidP="006356E3">
            <w:pPr>
              <w:pStyle w:val="TAC"/>
            </w:pPr>
            <w:r w:rsidRPr="00C04A08">
              <w:t>≤</w:t>
            </w:r>
            <w:r w:rsidRPr="00C04A08">
              <w:rPr>
                <w:lang w:val="en-CA"/>
              </w:rPr>
              <w:t xml:space="preserve"> 4.5</w:t>
            </w:r>
          </w:p>
        </w:tc>
      </w:tr>
      <w:tr w:rsidR="006356E3" w:rsidRPr="00C04A08" w14:paraId="556ACD4E"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tcPr>
          <w:p w14:paraId="21DB0E0C" w14:textId="77777777" w:rsidR="006356E3" w:rsidRPr="00C04A08" w:rsidRDefault="006356E3" w:rsidP="006356E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BB69D8D" w14:textId="77777777" w:rsidR="006356E3" w:rsidRPr="00C04A08" w:rsidRDefault="006356E3" w:rsidP="006356E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7C71718" w14:textId="673F305B" w:rsidR="006356E3" w:rsidRPr="00C04A08" w:rsidRDefault="006356E3" w:rsidP="006356E3">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BCDCAB7" w14:textId="6CC6BCBF" w:rsidR="006356E3" w:rsidRPr="00C04A08" w:rsidRDefault="006356E3" w:rsidP="006356E3">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70E67D88" w14:textId="080E7B82" w:rsidR="006356E3" w:rsidRPr="00C04A08" w:rsidRDefault="006356E3" w:rsidP="006356E3">
            <w:pPr>
              <w:pStyle w:val="TAC"/>
            </w:pPr>
            <w:r w:rsidRPr="00C04A08">
              <w:t xml:space="preserve">≤ </w:t>
            </w:r>
            <w:r w:rsidRPr="00C04A08">
              <w:rPr>
                <w:lang w:val="en-CA"/>
              </w:rPr>
              <w:t>5.5</w:t>
            </w:r>
          </w:p>
        </w:tc>
      </w:tr>
      <w:tr w:rsidR="006356E3" w:rsidRPr="00C04A08" w14:paraId="671BE43E"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7D530FC2" w14:textId="77777777" w:rsidR="006356E3" w:rsidRPr="00C04A08" w:rsidRDefault="006356E3" w:rsidP="006356E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690914A" w14:textId="77777777" w:rsidR="006356E3" w:rsidRPr="00C04A08" w:rsidRDefault="006356E3" w:rsidP="006356E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322C1FD" w14:textId="05B4B5BF" w:rsidR="006356E3" w:rsidRPr="00C04A08" w:rsidRDefault="006356E3" w:rsidP="006356E3">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778D55D" w14:textId="0D161D7C" w:rsidR="006356E3" w:rsidRPr="00C04A08" w:rsidRDefault="006356E3" w:rsidP="006356E3">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419E0B14" w14:textId="55F40A5D" w:rsidR="006356E3" w:rsidRPr="00C04A08" w:rsidRDefault="006356E3" w:rsidP="006356E3">
            <w:pPr>
              <w:pStyle w:val="TAC"/>
            </w:pPr>
            <w:r w:rsidRPr="00C04A08">
              <w:t xml:space="preserve">≤ </w:t>
            </w:r>
            <w:r w:rsidRPr="00C04A08">
              <w:rPr>
                <w:lang w:val="en-CA"/>
              </w:rPr>
              <w:t>7.5</w:t>
            </w:r>
          </w:p>
        </w:tc>
      </w:tr>
    </w:tbl>
    <w:p w14:paraId="34100088" w14:textId="77777777" w:rsidR="00DA5558" w:rsidRPr="00C04A08" w:rsidRDefault="00DA5558" w:rsidP="00DA5558">
      <w:pPr>
        <w:rPr>
          <w:rFonts w:eastAsia="Malgun Gothic"/>
        </w:rPr>
      </w:pPr>
    </w:p>
    <w:p w14:paraId="64F12B5C" w14:textId="4F789390" w:rsidR="00DA5558" w:rsidRPr="00C04A08" w:rsidRDefault="00DA5558" w:rsidP="00DA5558">
      <w:pPr>
        <w:pStyle w:val="TH"/>
      </w:pPr>
      <w:r w:rsidRPr="00C04A08">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ins w:id="130" w:author="Huawei-Chunying Gu" w:date="2023-05-05T15:17:00Z">
        <w:r>
          <w:rPr>
            <w:sz w:val="18"/>
          </w:rPr>
          <w:t xml:space="preserve"> in FR2-1</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A5558" w:rsidRPr="00C04A08" w14:paraId="52E730D8" w14:textId="77777777" w:rsidTr="00651664">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13194CFB" w14:textId="77777777" w:rsidR="00DA5558" w:rsidRPr="00C04A08" w:rsidRDefault="00DA5558" w:rsidP="00651664">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4CAAE385" w14:textId="77777777" w:rsidR="00DA5558" w:rsidRPr="00C04A08" w:rsidRDefault="00DA5558" w:rsidP="00651664">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DA5558" w:rsidRPr="00C04A08" w14:paraId="208746E1" w14:textId="77777777" w:rsidTr="00651664">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A49ABE8" w14:textId="77777777" w:rsidR="00DA5558" w:rsidRPr="00C04A08" w:rsidRDefault="00DA5558" w:rsidP="00651664">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4754AA2A" w14:textId="77777777" w:rsidR="00DA5558" w:rsidRPr="00C04A08" w:rsidRDefault="00DA5558" w:rsidP="00651664">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1610E0A8" w14:textId="77777777" w:rsidR="00DA5558" w:rsidRPr="00C04A08" w:rsidRDefault="00DA5558" w:rsidP="00651664">
            <w:pPr>
              <w:pStyle w:val="TAH"/>
            </w:pPr>
            <w:r w:rsidRPr="00C04A08">
              <w:t>Inner RB allocations</w:t>
            </w:r>
          </w:p>
        </w:tc>
      </w:tr>
      <w:tr w:rsidR="00DA5558" w:rsidRPr="00C04A08" w14:paraId="33FB81AA" w14:textId="77777777" w:rsidTr="00651664">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00B6E1E9" w14:textId="77777777" w:rsidR="00DA5558" w:rsidRPr="00C04A08" w:rsidRDefault="00DA5558" w:rsidP="00651664">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030555A8" w14:textId="77777777" w:rsidR="00DA5558" w:rsidRPr="00C04A08" w:rsidRDefault="00DA5558" w:rsidP="00651664">
            <w:pPr>
              <w:pStyle w:val="TAH"/>
            </w:pPr>
          </w:p>
        </w:tc>
        <w:tc>
          <w:tcPr>
            <w:tcW w:w="2060" w:type="dxa"/>
            <w:tcBorders>
              <w:top w:val="single" w:sz="4" w:space="0" w:color="auto"/>
              <w:left w:val="single" w:sz="4" w:space="0" w:color="auto"/>
              <w:bottom w:val="single" w:sz="4" w:space="0" w:color="auto"/>
              <w:right w:val="single" w:sz="4" w:space="0" w:color="auto"/>
            </w:tcBorders>
          </w:tcPr>
          <w:p w14:paraId="7EB3AF5F" w14:textId="77777777" w:rsidR="00DA5558" w:rsidRPr="00C04A08" w:rsidRDefault="00DA5558" w:rsidP="00651664">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4E5BD4B2" w14:textId="77777777" w:rsidR="00DA5558" w:rsidRPr="00C04A08" w:rsidRDefault="00DA5558" w:rsidP="00651664">
            <w:pPr>
              <w:pStyle w:val="TAH"/>
            </w:pPr>
            <w:r w:rsidRPr="00C04A08">
              <w:rPr>
                <w:szCs w:val="18"/>
              </w:rPr>
              <w:t>Region 2</w:t>
            </w:r>
          </w:p>
        </w:tc>
      </w:tr>
      <w:tr w:rsidR="006356E3" w:rsidRPr="00C04A08" w14:paraId="2560CC9F"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2AA17CB" w14:textId="77777777" w:rsidR="006356E3" w:rsidRPr="00C04A08" w:rsidRDefault="006356E3" w:rsidP="006356E3">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25FBA0F" w14:textId="77777777" w:rsidR="006356E3" w:rsidRPr="00C04A08" w:rsidRDefault="006356E3" w:rsidP="006356E3">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D71C032" w14:textId="6D32C43B" w:rsidR="006356E3" w:rsidRPr="00C04A08" w:rsidRDefault="006356E3" w:rsidP="006356E3">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5FE70379" w14:textId="2101BB3F" w:rsidR="006356E3" w:rsidRPr="00C04A08" w:rsidRDefault="006356E3" w:rsidP="006356E3">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3C7D1379" w14:textId="740DAFC1" w:rsidR="006356E3" w:rsidRPr="00C04A08" w:rsidRDefault="006356E3" w:rsidP="006356E3">
            <w:pPr>
              <w:pStyle w:val="TAC"/>
            </w:pPr>
            <w:r w:rsidRPr="00C04A08">
              <w:t>≤ 3.0</w:t>
            </w:r>
          </w:p>
        </w:tc>
      </w:tr>
      <w:tr w:rsidR="006356E3" w:rsidRPr="00C04A08" w14:paraId="1E8FA052"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D96A411" w14:textId="77777777" w:rsidR="006356E3" w:rsidRPr="00C04A08" w:rsidRDefault="006356E3" w:rsidP="006356E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720CB68" w14:textId="77777777" w:rsidR="006356E3" w:rsidRPr="00C04A08" w:rsidRDefault="006356E3" w:rsidP="006356E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284D90" w14:textId="79421B24" w:rsidR="006356E3" w:rsidRPr="00C04A08" w:rsidRDefault="006356E3" w:rsidP="006356E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5348605" w14:textId="542D1962" w:rsidR="006356E3" w:rsidRPr="00C04A08" w:rsidRDefault="006356E3" w:rsidP="006356E3">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B065FA2" w14:textId="139A2F01" w:rsidR="006356E3" w:rsidRPr="00C04A08" w:rsidRDefault="006356E3" w:rsidP="006356E3">
            <w:pPr>
              <w:pStyle w:val="TAC"/>
            </w:pPr>
            <w:r w:rsidRPr="00C04A08">
              <w:t>≤ 3.5</w:t>
            </w:r>
          </w:p>
        </w:tc>
      </w:tr>
      <w:tr w:rsidR="006356E3" w:rsidRPr="00C04A08" w14:paraId="51290D94"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70634CC" w14:textId="77777777" w:rsidR="006356E3" w:rsidRPr="00C04A08" w:rsidRDefault="006356E3" w:rsidP="006356E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42422C5" w14:textId="77777777" w:rsidR="006356E3" w:rsidRPr="00C04A08" w:rsidRDefault="006356E3" w:rsidP="006356E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9569CEF" w14:textId="20068ED5" w:rsidR="006356E3" w:rsidRPr="00C04A08" w:rsidRDefault="006356E3" w:rsidP="006356E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ACF4D99" w14:textId="0ABDE59C" w:rsidR="006356E3" w:rsidRPr="00C04A08" w:rsidRDefault="006356E3" w:rsidP="006356E3">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1DE0B915" w14:textId="4EA5D099" w:rsidR="006356E3" w:rsidRPr="00C04A08" w:rsidRDefault="006356E3" w:rsidP="006356E3">
            <w:pPr>
              <w:pStyle w:val="TAC"/>
            </w:pPr>
            <w:r w:rsidRPr="00C04A08">
              <w:t xml:space="preserve">≤ </w:t>
            </w:r>
            <w:r w:rsidRPr="00C04A08">
              <w:rPr>
                <w:lang w:val="en-CA"/>
              </w:rPr>
              <w:t>4.5</w:t>
            </w:r>
          </w:p>
        </w:tc>
      </w:tr>
      <w:tr w:rsidR="006356E3" w:rsidRPr="00C04A08" w14:paraId="6EC117CC"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2EFAD463" w14:textId="77777777" w:rsidR="006356E3" w:rsidRPr="00C04A08" w:rsidRDefault="006356E3" w:rsidP="006356E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7B2A9D6" w14:textId="77777777" w:rsidR="006356E3" w:rsidRPr="00C04A08" w:rsidRDefault="006356E3" w:rsidP="006356E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C2A68B5" w14:textId="200DAB6D" w:rsidR="006356E3" w:rsidRPr="00C04A08" w:rsidRDefault="006356E3" w:rsidP="006356E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1FFCC29" w14:textId="1FF9B861" w:rsidR="006356E3" w:rsidRPr="00C04A08" w:rsidRDefault="006356E3" w:rsidP="006356E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D4803A8" w14:textId="4298D737" w:rsidR="006356E3" w:rsidRPr="00C04A08" w:rsidRDefault="006356E3" w:rsidP="006356E3">
            <w:pPr>
              <w:pStyle w:val="TAC"/>
            </w:pPr>
            <w:r w:rsidRPr="00C04A08">
              <w:t xml:space="preserve">≤ </w:t>
            </w:r>
            <w:r w:rsidRPr="00C04A08">
              <w:rPr>
                <w:lang w:val="en-CA"/>
              </w:rPr>
              <w:t>6.5</w:t>
            </w:r>
          </w:p>
        </w:tc>
      </w:tr>
      <w:tr w:rsidR="006356E3" w:rsidRPr="00C04A08" w14:paraId="52191C08"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0BAF02A" w14:textId="77777777" w:rsidR="006356E3" w:rsidRPr="00C04A08" w:rsidRDefault="006356E3" w:rsidP="006356E3">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E9C22E6" w14:textId="77777777" w:rsidR="006356E3" w:rsidRPr="00C04A08" w:rsidRDefault="006356E3" w:rsidP="006356E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6F38867" w14:textId="1ED89E7F" w:rsidR="006356E3" w:rsidRPr="00C04A08" w:rsidRDefault="006356E3" w:rsidP="006356E3">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7C4BB43" w14:textId="330D4B5D" w:rsidR="006356E3" w:rsidRPr="00C04A08" w:rsidRDefault="006356E3" w:rsidP="006356E3">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4150C16C" w14:textId="450F5BA1" w:rsidR="006356E3" w:rsidRPr="00C04A08" w:rsidRDefault="006356E3" w:rsidP="006356E3">
            <w:pPr>
              <w:pStyle w:val="TAC"/>
            </w:pPr>
            <w:r w:rsidRPr="00C04A08">
              <w:t>≤</w:t>
            </w:r>
            <w:r w:rsidRPr="00C04A08">
              <w:rPr>
                <w:lang w:val="en-CA"/>
              </w:rPr>
              <w:t xml:space="preserve"> 5.0</w:t>
            </w:r>
          </w:p>
        </w:tc>
      </w:tr>
      <w:tr w:rsidR="006356E3" w:rsidRPr="00C04A08" w14:paraId="7AC66F2F"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tcPr>
          <w:p w14:paraId="285549E8" w14:textId="77777777" w:rsidR="006356E3" w:rsidRPr="00C04A08" w:rsidRDefault="006356E3" w:rsidP="006356E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B010B71" w14:textId="77777777" w:rsidR="006356E3" w:rsidRPr="00C04A08" w:rsidRDefault="006356E3" w:rsidP="006356E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220D6CD" w14:textId="694EE845" w:rsidR="006356E3" w:rsidRPr="00C04A08" w:rsidRDefault="006356E3" w:rsidP="006356E3">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0DD4DEA" w14:textId="712DF1F1" w:rsidR="006356E3" w:rsidRPr="00C04A08" w:rsidRDefault="006356E3" w:rsidP="006356E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502E2E0" w14:textId="5E23364A" w:rsidR="006356E3" w:rsidRPr="00C04A08" w:rsidRDefault="006356E3" w:rsidP="006356E3">
            <w:pPr>
              <w:pStyle w:val="TAC"/>
            </w:pPr>
            <w:r w:rsidRPr="00C04A08">
              <w:t xml:space="preserve">≤ </w:t>
            </w:r>
            <w:r w:rsidRPr="00C04A08">
              <w:rPr>
                <w:lang w:val="en-CA"/>
              </w:rPr>
              <w:t>6.5</w:t>
            </w:r>
          </w:p>
        </w:tc>
      </w:tr>
      <w:tr w:rsidR="006356E3" w:rsidRPr="00C04A08" w14:paraId="2533ED14"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9A446AD" w14:textId="77777777" w:rsidR="006356E3" w:rsidRPr="00C04A08" w:rsidRDefault="006356E3" w:rsidP="006356E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E382434" w14:textId="77777777" w:rsidR="006356E3" w:rsidRPr="00C04A08" w:rsidRDefault="006356E3" w:rsidP="006356E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AD1B20F" w14:textId="3442F244" w:rsidR="006356E3" w:rsidRPr="00C04A08" w:rsidRDefault="006356E3" w:rsidP="006356E3">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09A8DB1E" w14:textId="6058F420" w:rsidR="006356E3" w:rsidRPr="00C04A08" w:rsidRDefault="006356E3" w:rsidP="006356E3">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2DEAD681" w14:textId="6E7F7AB3" w:rsidR="006356E3" w:rsidRPr="00C04A08" w:rsidRDefault="006356E3" w:rsidP="006356E3">
            <w:pPr>
              <w:pStyle w:val="TAC"/>
            </w:pPr>
            <w:r w:rsidRPr="00C04A08">
              <w:t xml:space="preserve">≤ </w:t>
            </w:r>
            <w:r w:rsidRPr="00C04A08">
              <w:rPr>
                <w:lang w:val="en-CA"/>
              </w:rPr>
              <w:t>9.0</w:t>
            </w:r>
          </w:p>
        </w:tc>
      </w:tr>
    </w:tbl>
    <w:p w14:paraId="541AE66A" w14:textId="77777777" w:rsidR="00DA5558" w:rsidRDefault="00DA5558" w:rsidP="00DA5558"/>
    <w:p w14:paraId="27065BA8" w14:textId="77777777" w:rsidR="00DA5558" w:rsidRPr="00C04A08" w:rsidRDefault="00DA5558" w:rsidP="00DA5558">
      <w:pPr>
        <w:pStyle w:val="TH"/>
      </w:pPr>
      <w:r w:rsidRPr="00C04A08">
        <w:t xml:space="preserve">Table </w:t>
      </w:r>
      <w:r>
        <w:t>6.2.2.1-3</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rFonts w:cs="Arial"/>
          <w:sz w:val="18"/>
        </w:rPr>
        <w:t xml:space="preserve">= </w:t>
      </w:r>
      <w:r>
        <w:rPr>
          <w:sz w:val="18"/>
        </w:rPr>
        <w:t>1</w:t>
      </w:r>
      <w:r w:rsidRPr="00C04A08">
        <w:rPr>
          <w:sz w:val="18"/>
        </w:rPr>
        <w:t>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A5558" w:rsidRPr="00C04A08" w14:paraId="7099962D" w14:textId="77777777" w:rsidTr="00651664">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9F70C21" w14:textId="77777777" w:rsidR="00DA5558" w:rsidRPr="00C04A08" w:rsidRDefault="00DA5558" w:rsidP="00651664">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5992E7F" w14:textId="77777777" w:rsidR="00DA5558" w:rsidRPr="00C04A08" w:rsidRDefault="00DA5558" w:rsidP="00651664">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Pr>
                <w:rFonts w:cs="Arial"/>
              </w:rPr>
              <w:t>= 100</w:t>
            </w:r>
            <w:r w:rsidRPr="00C04A08">
              <w:t xml:space="preserve"> MHz</w:t>
            </w:r>
          </w:p>
        </w:tc>
      </w:tr>
      <w:tr w:rsidR="00DA5558" w:rsidRPr="00C04A08" w14:paraId="03979ABB" w14:textId="77777777" w:rsidTr="00651664">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4F232698" w14:textId="77777777" w:rsidR="00DA5558" w:rsidRPr="00C04A08" w:rsidRDefault="00DA5558" w:rsidP="00651664">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128C84F1" w14:textId="77777777" w:rsidR="00DA5558" w:rsidRPr="00C04A08" w:rsidRDefault="00DA5558" w:rsidP="00651664">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3D4BE5C" w14:textId="77777777" w:rsidR="00DA5558" w:rsidRPr="00C04A08" w:rsidRDefault="00DA5558" w:rsidP="00651664">
            <w:pPr>
              <w:pStyle w:val="TAH"/>
            </w:pPr>
            <w:r w:rsidRPr="00C04A08">
              <w:t>Inner RB allocations</w:t>
            </w:r>
          </w:p>
        </w:tc>
      </w:tr>
      <w:tr w:rsidR="00DA5558" w:rsidRPr="00C04A08" w14:paraId="421C282F" w14:textId="77777777" w:rsidTr="00651664">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6A179A19" w14:textId="77777777" w:rsidR="00DA5558" w:rsidRPr="00C04A08" w:rsidRDefault="00DA5558" w:rsidP="00651664">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267FAAB1" w14:textId="77777777" w:rsidR="00DA5558" w:rsidRPr="00C04A08" w:rsidRDefault="00DA5558" w:rsidP="00651664">
            <w:pPr>
              <w:pStyle w:val="TAH"/>
            </w:pPr>
          </w:p>
        </w:tc>
        <w:tc>
          <w:tcPr>
            <w:tcW w:w="2060" w:type="dxa"/>
            <w:tcBorders>
              <w:top w:val="single" w:sz="4" w:space="0" w:color="auto"/>
              <w:left w:val="single" w:sz="4" w:space="0" w:color="auto"/>
              <w:bottom w:val="single" w:sz="4" w:space="0" w:color="auto"/>
              <w:right w:val="single" w:sz="4" w:space="0" w:color="auto"/>
            </w:tcBorders>
          </w:tcPr>
          <w:p w14:paraId="0AC41A93" w14:textId="77777777" w:rsidR="00DA5558" w:rsidRPr="00C04A08" w:rsidRDefault="00DA5558" w:rsidP="00651664">
            <w:pPr>
              <w:pStyle w:val="TAH"/>
            </w:pPr>
            <w:r w:rsidRPr="00C04A08">
              <w:rPr>
                <w:rFonts w:eastAsia="Yu Mincho"/>
                <w:bCs/>
                <w:szCs w:val="18"/>
              </w:rPr>
              <w:t>Region 1</w:t>
            </w:r>
          </w:p>
        </w:tc>
        <w:tc>
          <w:tcPr>
            <w:tcW w:w="2060" w:type="dxa"/>
            <w:tcBorders>
              <w:top w:val="single" w:sz="4" w:space="0" w:color="auto"/>
              <w:left w:val="single" w:sz="4" w:space="0" w:color="auto"/>
              <w:bottom w:val="single" w:sz="4" w:space="0" w:color="auto"/>
              <w:right w:val="single" w:sz="4" w:space="0" w:color="auto"/>
            </w:tcBorders>
          </w:tcPr>
          <w:p w14:paraId="203C3DD0" w14:textId="77777777" w:rsidR="00DA5558" w:rsidRPr="00C04A08" w:rsidRDefault="00DA5558" w:rsidP="00651664">
            <w:pPr>
              <w:pStyle w:val="TAH"/>
            </w:pPr>
            <w:r w:rsidRPr="00C04A08">
              <w:rPr>
                <w:rFonts w:eastAsia="Yu Mincho"/>
                <w:bCs/>
                <w:szCs w:val="18"/>
              </w:rPr>
              <w:t>Region 2</w:t>
            </w:r>
          </w:p>
        </w:tc>
      </w:tr>
      <w:tr w:rsidR="00DA5558" w:rsidRPr="00C04A08" w14:paraId="3C565D60"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4D3E61D3" w14:textId="77777777" w:rsidR="00DA5558" w:rsidRPr="00C04A08" w:rsidRDefault="00DA5558" w:rsidP="00651664">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D3BB1D1" w14:textId="77777777" w:rsidR="00DA5558" w:rsidRPr="00C04A08" w:rsidRDefault="00DA5558" w:rsidP="00651664">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6219AC9" w14:textId="77777777" w:rsidR="00DA5558" w:rsidRPr="00C04A08" w:rsidRDefault="00DA5558" w:rsidP="00651664">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723BCE3C" w14:textId="77777777" w:rsidR="00DA5558" w:rsidRPr="00C04A08" w:rsidRDefault="00DA5558" w:rsidP="00651664">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B63BCFE" w14:textId="77777777" w:rsidR="00DA5558" w:rsidRPr="00C04A08" w:rsidRDefault="00DA5558" w:rsidP="00651664">
            <w:pPr>
              <w:pStyle w:val="TAC"/>
            </w:pPr>
            <w:r w:rsidRPr="00C04A08">
              <w:t>≤ 3.</w:t>
            </w:r>
            <w:r>
              <w:t>5</w:t>
            </w:r>
          </w:p>
        </w:tc>
      </w:tr>
      <w:tr w:rsidR="00DA5558" w:rsidRPr="00C04A08" w14:paraId="0C268BED"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58490484"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43F113A" w14:textId="77777777" w:rsidR="00DA5558" w:rsidRPr="00C04A08" w:rsidRDefault="00DA5558" w:rsidP="00651664">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2848650" w14:textId="77777777" w:rsidR="00DA5558" w:rsidRPr="00C04A08" w:rsidRDefault="00DA5558" w:rsidP="0065166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1214CEE" w14:textId="77777777" w:rsidR="00DA5558" w:rsidRPr="00C04A08" w:rsidRDefault="00DA5558" w:rsidP="00651664">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65912432" w14:textId="77777777" w:rsidR="00DA5558" w:rsidRPr="00C04A08" w:rsidRDefault="00DA5558" w:rsidP="00651664">
            <w:pPr>
              <w:pStyle w:val="TAC"/>
            </w:pPr>
            <w:r w:rsidRPr="00C04A08">
              <w:t xml:space="preserve">≤ </w:t>
            </w:r>
            <w:r>
              <w:t>3.5</w:t>
            </w:r>
          </w:p>
        </w:tc>
      </w:tr>
      <w:tr w:rsidR="00DA5558" w:rsidRPr="00C04A08" w14:paraId="4C612624"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3DD2BCF1"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8A74C15" w14:textId="77777777" w:rsidR="00DA5558" w:rsidRPr="00C04A08" w:rsidRDefault="00DA5558" w:rsidP="00651664">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51E9600" w14:textId="77777777" w:rsidR="00DA5558" w:rsidRPr="00C04A08" w:rsidRDefault="00DA5558" w:rsidP="00651664">
            <w:pPr>
              <w:pStyle w:val="TAC"/>
            </w:pPr>
            <w:r w:rsidRPr="00C04A08">
              <w:t xml:space="preserve">≤ </w:t>
            </w:r>
            <w:r>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16D45B5" w14:textId="77777777" w:rsidR="00DA5558" w:rsidRPr="00C04A08" w:rsidRDefault="00DA5558" w:rsidP="00651664">
            <w:pPr>
              <w:pStyle w:val="TAC"/>
            </w:pPr>
            <w:r w:rsidRPr="00C04A08">
              <w:t xml:space="preserve">≤ </w:t>
            </w:r>
            <w:r>
              <w:rPr>
                <w:lang w:val="en-CA"/>
              </w:rPr>
              <w:t>2.5</w:t>
            </w:r>
          </w:p>
        </w:tc>
        <w:tc>
          <w:tcPr>
            <w:tcW w:w="2060" w:type="dxa"/>
            <w:tcBorders>
              <w:top w:val="single" w:sz="4" w:space="0" w:color="auto"/>
              <w:left w:val="single" w:sz="4" w:space="0" w:color="auto"/>
              <w:bottom w:val="single" w:sz="4" w:space="0" w:color="auto"/>
              <w:right w:val="single" w:sz="4" w:space="0" w:color="auto"/>
            </w:tcBorders>
            <w:vAlign w:val="center"/>
          </w:tcPr>
          <w:p w14:paraId="78180412" w14:textId="77777777" w:rsidR="00DA5558" w:rsidRPr="00C04A08" w:rsidRDefault="00DA5558" w:rsidP="00651664">
            <w:pPr>
              <w:pStyle w:val="TAC"/>
            </w:pPr>
            <w:r w:rsidRPr="00C04A08">
              <w:t xml:space="preserve">≤ </w:t>
            </w:r>
            <w:r>
              <w:rPr>
                <w:lang w:val="en-CA"/>
              </w:rPr>
              <w:t>2.5</w:t>
            </w:r>
          </w:p>
        </w:tc>
      </w:tr>
      <w:tr w:rsidR="00DA5558" w:rsidRPr="00C04A08" w14:paraId="0940727A"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60119CE"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347CECD" w14:textId="77777777" w:rsidR="00DA5558" w:rsidRPr="00C04A08" w:rsidRDefault="00DA5558" w:rsidP="00651664">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4D55594" w14:textId="77777777" w:rsidR="00DA5558" w:rsidRPr="00C04A08" w:rsidRDefault="00DA5558" w:rsidP="00651664">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740F710" w14:textId="77777777" w:rsidR="00DA5558" w:rsidRPr="00C04A08" w:rsidRDefault="00DA5558" w:rsidP="00651664">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42531B05" w14:textId="77777777" w:rsidR="00DA5558" w:rsidRPr="00C04A08" w:rsidRDefault="00DA5558" w:rsidP="00651664">
            <w:pPr>
              <w:pStyle w:val="TAC"/>
            </w:pPr>
            <w:r w:rsidRPr="00C04A08">
              <w:t xml:space="preserve">≤ </w:t>
            </w:r>
            <w:r>
              <w:rPr>
                <w:lang w:val="en-CA"/>
              </w:rPr>
              <w:t>8.0</w:t>
            </w:r>
          </w:p>
        </w:tc>
      </w:tr>
      <w:tr w:rsidR="00DA5558" w:rsidRPr="00C04A08" w14:paraId="11527EC8"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87455C4" w14:textId="77777777" w:rsidR="00DA5558" w:rsidRPr="00C04A08" w:rsidRDefault="00DA5558" w:rsidP="00651664">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720AF074" w14:textId="77777777" w:rsidR="00DA5558" w:rsidRPr="00C04A08" w:rsidRDefault="00DA5558" w:rsidP="00651664">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8B79172" w14:textId="77777777" w:rsidR="00DA5558" w:rsidRPr="00C04A08" w:rsidRDefault="00DA5558" w:rsidP="00651664">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5538D45" w14:textId="77777777" w:rsidR="00DA5558" w:rsidRPr="00C04A08" w:rsidRDefault="00DA5558" w:rsidP="00651664">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115F5527" w14:textId="77777777" w:rsidR="00DA5558" w:rsidRPr="00C04A08" w:rsidRDefault="00DA5558" w:rsidP="00651664">
            <w:pPr>
              <w:pStyle w:val="TAC"/>
            </w:pPr>
            <w:r w:rsidRPr="00C04A08">
              <w:t>≤</w:t>
            </w:r>
            <w:r w:rsidRPr="00C04A08">
              <w:rPr>
                <w:lang w:val="en-CA"/>
              </w:rPr>
              <w:t xml:space="preserve"> </w:t>
            </w:r>
            <w:r>
              <w:rPr>
                <w:lang w:val="en-CA"/>
              </w:rPr>
              <w:t>3.5</w:t>
            </w:r>
          </w:p>
        </w:tc>
      </w:tr>
      <w:tr w:rsidR="00DA5558" w:rsidRPr="00C04A08" w14:paraId="1C7F399C"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tcPr>
          <w:p w14:paraId="24D66852"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06CC4F7" w14:textId="77777777" w:rsidR="00DA5558" w:rsidRPr="00C04A08" w:rsidRDefault="00DA5558" w:rsidP="00651664">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7CD13E4" w14:textId="77777777" w:rsidR="00DA5558" w:rsidRPr="00C04A08" w:rsidRDefault="00DA5558" w:rsidP="00651664">
            <w:pPr>
              <w:pStyle w:val="TAC"/>
            </w:pPr>
            <w:r w:rsidRPr="00C04A08">
              <w:t xml:space="preserve">≤ </w:t>
            </w:r>
            <w: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180FBB4" w14:textId="77777777" w:rsidR="00DA5558" w:rsidRPr="00C04A08" w:rsidRDefault="00DA5558" w:rsidP="00651664">
            <w:pPr>
              <w:pStyle w:val="TAC"/>
            </w:pPr>
            <w:r w:rsidRPr="00C04A08">
              <w:t xml:space="preserve">≤ </w:t>
            </w:r>
            <w:r>
              <w:rPr>
                <w:lang w:val="en-CA"/>
              </w:rPr>
              <w:t>3.5</w:t>
            </w:r>
          </w:p>
        </w:tc>
        <w:tc>
          <w:tcPr>
            <w:tcW w:w="2060" w:type="dxa"/>
            <w:tcBorders>
              <w:top w:val="single" w:sz="4" w:space="0" w:color="auto"/>
              <w:left w:val="single" w:sz="4" w:space="0" w:color="auto"/>
              <w:bottom w:val="single" w:sz="4" w:space="0" w:color="auto"/>
              <w:right w:val="single" w:sz="4" w:space="0" w:color="auto"/>
            </w:tcBorders>
            <w:vAlign w:val="center"/>
          </w:tcPr>
          <w:p w14:paraId="1C44F532" w14:textId="77777777" w:rsidR="00DA5558" w:rsidRPr="00C04A08" w:rsidRDefault="00DA5558" w:rsidP="00651664">
            <w:pPr>
              <w:pStyle w:val="TAC"/>
            </w:pPr>
            <w:r w:rsidRPr="00C04A08">
              <w:t xml:space="preserve">≤ </w:t>
            </w:r>
            <w:r>
              <w:rPr>
                <w:lang w:val="en-CA"/>
              </w:rPr>
              <w:t>4.0</w:t>
            </w:r>
          </w:p>
        </w:tc>
      </w:tr>
      <w:tr w:rsidR="00DA5558" w:rsidRPr="00C04A08" w14:paraId="032208A2"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7D1E339"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A06DB79" w14:textId="77777777" w:rsidR="00DA5558" w:rsidRPr="00C04A08" w:rsidRDefault="00DA5558" w:rsidP="00651664">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41E7BA9" w14:textId="77777777" w:rsidR="00DA5558" w:rsidRPr="00C04A08" w:rsidRDefault="00DA5558" w:rsidP="00651664">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007ADFE9" w14:textId="77777777" w:rsidR="00DA5558" w:rsidRPr="00C04A08" w:rsidRDefault="00DA5558" w:rsidP="00651664">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04EC9523" w14:textId="77777777" w:rsidR="00DA5558" w:rsidRPr="00C04A08" w:rsidRDefault="00DA5558" w:rsidP="00651664">
            <w:pPr>
              <w:pStyle w:val="TAC"/>
            </w:pPr>
            <w:r w:rsidRPr="00C04A08">
              <w:t xml:space="preserve">≤ </w:t>
            </w:r>
            <w:r>
              <w:rPr>
                <w:lang w:val="en-CA"/>
              </w:rPr>
              <w:t>9.5</w:t>
            </w:r>
          </w:p>
        </w:tc>
      </w:tr>
    </w:tbl>
    <w:p w14:paraId="4BB1CE34" w14:textId="77777777" w:rsidR="00DA5558" w:rsidRDefault="00DA5558" w:rsidP="00DA5558"/>
    <w:p w14:paraId="7F4086EB" w14:textId="77777777" w:rsidR="00DA5558" w:rsidRPr="00C04A08" w:rsidRDefault="00DA5558" w:rsidP="00DA5558">
      <w:pPr>
        <w:pStyle w:val="TH"/>
      </w:pPr>
      <w:r w:rsidRPr="00C04A08">
        <w:t xml:space="preserve">Table </w:t>
      </w:r>
      <w:r>
        <w:t>6.2.2.1-4</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sz w:val="18"/>
        </w:rPr>
        <w:t>&gt;</w:t>
      </w:r>
      <w:r w:rsidRPr="00C04A08">
        <w:rPr>
          <w:rFonts w:cs="Arial"/>
          <w:sz w:val="18"/>
        </w:rPr>
        <w:t>=</w:t>
      </w:r>
      <w:r w:rsidRPr="00C04A08">
        <w:rPr>
          <w:sz w:val="18"/>
        </w:rPr>
        <w:t xml:space="preserve"> 400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A5558" w:rsidRPr="00C04A08" w14:paraId="745A3429" w14:textId="77777777" w:rsidTr="00651664">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984E592" w14:textId="77777777" w:rsidR="00DA5558" w:rsidRPr="00C04A08" w:rsidRDefault="00DA5558" w:rsidP="00651664">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A680A27" w14:textId="77777777" w:rsidR="00DA5558" w:rsidRPr="00C04A08" w:rsidRDefault="00DA5558" w:rsidP="00651664">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w:t>
            </w:r>
            <w:r>
              <w:t>, 800, 1600, 2000</w:t>
            </w:r>
            <w:r w:rsidRPr="00C04A08">
              <w:t xml:space="preserve"> MHz</w:t>
            </w:r>
          </w:p>
        </w:tc>
      </w:tr>
      <w:tr w:rsidR="00DA5558" w:rsidRPr="00C04A08" w14:paraId="14609067" w14:textId="77777777" w:rsidTr="00651664">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438FF95D" w14:textId="77777777" w:rsidR="00DA5558" w:rsidRPr="00C04A08" w:rsidRDefault="00DA5558" w:rsidP="00651664">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055E30FE" w14:textId="77777777" w:rsidR="00DA5558" w:rsidRPr="00C04A08" w:rsidRDefault="00DA5558" w:rsidP="00651664">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098A2956" w14:textId="77777777" w:rsidR="00DA5558" w:rsidRPr="00C04A08" w:rsidRDefault="00DA5558" w:rsidP="00651664">
            <w:pPr>
              <w:pStyle w:val="TAH"/>
            </w:pPr>
            <w:r w:rsidRPr="00C04A08">
              <w:t>Inner RB allocations</w:t>
            </w:r>
          </w:p>
        </w:tc>
      </w:tr>
      <w:tr w:rsidR="00DA5558" w:rsidRPr="00C04A08" w14:paraId="72D9C086" w14:textId="77777777" w:rsidTr="00651664">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7906FD2" w14:textId="77777777" w:rsidR="00DA5558" w:rsidRPr="00C04A08" w:rsidRDefault="00DA5558" w:rsidP="00651664">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5B1EB22A" w14:textId="77777777" w:rsidR="00DA5558" w:rsidRPr="00C04A08" w:rsidRDefault="00DA5558" w:rsidP="00651664">
            <w:pPr>
              <w:pStyle w:val="TAH"/>
            </w:pPr>
          </w:p>
        </w:tc>
        <w:tc>
          <w:tcPr>
            <w:tcW w:w="2060" w:type="dxa"/>
            <w:tcBorders>
              <w:top w:val="single" w:sz="4" w:space="0" w:color="auto"/>
              <w:left w:val="single" w:sz="4" w:space="0" w:color="auto"/>
              <w:bottom w:val="single" w:sz="4" w:space="0" w:color="auto"/>
              <w:right w:val="single" w:sz="4" w:space="0" w:color="auto"/>
            </w:tcBorders>
          </w:tcPr>
          <w:p w14:paraId="43A5DE28" w14:textId="77777777" w:rsidR="00DA5558" w:rsidRPr="00C04A08" w:rsidRDefault="00DA5558" w:rsidP="00651664">
            <w:pPr>
              <w:pStyle w:val="TAH"/>
            </w:pPr>
            <w:r w:rsidRPr="00C04A08">
              <w:rPr>
                <w:szCs w:val="18"/>
              </w:rPr>
              <w:t>Region 1</w:t>
            </w:r>
          </w:p>
        </w:tc>
        <w:tc>
          <w:tcPr>
            <w:tcW w:w="2060" w:type="dxa"/>
            <w:tcBorders>
              <w:top w:val="single" w:sz="4" w:space="0" w:color="auto"/>
              <w:left w:val="single" w:sz="4" w:space="0" w:color="auto"/>
              <w:bottom w:val="single" w:sz="4" w:space="0" w:color="auto"/>
              <w:right w:val="single" w:sz="4" w:space="0" w:color="auto"/>
            </w:tcBorders>
          </w:tcPr>
          <w:p w14:paraId="4D4889C2" w14:textId="77777777" w:rsidR="00DA5558" w:rsidRPr="00C04A08" w:rsidRDefault="00DA5558" w:rsidP="00651664">
            <w:pPr>
              <w:pStyle w:val="TAH"/>
            </w:pPr>
            <w:r w:rsidRPr="00C04A08">
              <w:rPr>
                <w:szCs w:val="18"/>
              </w:rPr>
              <w:t>Region 2</w:t>
            </w:r>
          </w:p>
        </w:tc>
      </w:tr>
      <w:tr w:rsidR="00DA5558" w:rsidRPr="00C04A08" w14:paraId="0E515FE2"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6BBC7D9" w14:textId="77777777" w:rsidR="00DA5558" w:rsidRPr="00C04A08" w:rsidRDefault="00DA5558" w:rsidP="00651664">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CEE8A5B" w14:textId="77777777" w:rsidR="00DA5558" w:rsidRPr="00C04A08" w:rsidRDefault="00DA5558" w:rsidP="00651664">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63E7337" w14:textId="77777777" w:rsidR="00DA5558" w:rsidRPr="00C04A08" w:rsidRDefault="00DA5558" w:rsidP="00651664">
            <w:pPr>
              <w:pStyle w:val="TAC"/>
              <w:rPr>
                <w:lang w:val="en-CA"/>
              </w:rPr>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tcPr>
          <w:p w14:paraId="14D6DAA0" w14:textId="77777777" w:rsidR="00DA5558" w:rsidRPr="00C04A08" w:rsidRDefault="00DA5558" w:rsidP="00651664">
            <w:pPr>
              <w:pStyle w:val="TAC"/>
            </w:pPr>
            <w:r w:rsidRPr="00A81537">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118DF735" w14:textId="77777777" w:rsidR="00DA5558" w:rsidRPr="00C04A08" w:rsidRDefault="00DA5558" w:rsidP="00651664">
            <w:pPr>
              <w:pStyle w:val="TAC"/>
            </w:pPr>
            <w:r w:rsidRPr="00C04A08">
              <w:t>≤ 3.</w:t>
            </w:r>
            <w:r>
              <w:t>5</w:t>
            </w:r>
          </w:p>
        </w:tc>
      </w:tr>
      <w:tr w:rsidR="00DA5558" w:rsidRPr="00C04A08" w14:paraId="65DDD1D0"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2D81A58"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777997B" w14:textId="77777777" w:rsidR="00DA5558" w:rsidRPr="00C04A08" w:rsidRDefault="00DA5558" w:rsidP="00651664">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47D2A8" w14:textId="77777777" w:rsidR="00DA5558" w:rsidRPr="00C04A08" w:rsidRDefault="00DA5558" w:rsidP="00651664">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tcPr>
          <w:p w14:paraId="7869621A" w14:textId="77777777" w:rsidR="00DA5558" w:rsidRPr="00C04A08" w:rsidRDefault="00DA5558" w:rsidP="00651664">
            <w:pPr>
              <w:pStyle w:val="TAC"/>
            </w:pPr>
            <w:r w:rsidRPr="002206A8">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7DE56EEF" w14:textId="77777777" w:rsidR="00DA5558" w:rsidRPr="00C04A08" w:rsidRDefault="00DA5558" w:rsidP="00651664">
            <w:pPr>
              <w:pStyle w:val="TAC"/>
            </w:pPr>
            <w:r w:rsidRPr="00C04A08">
              <w:t xml:space="preserve">≤ </w:t>
            </w:r>
            <w:r>
              <w:t>4.0</w:t>
            </w:r>
          </w:p>
        </w:tc>
      </w:tr>
      <w:tr w:rsidR="00DA5558" w:rsidRPr="00C04A08" w14:paraId="4EE68114"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9C716AC"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5BD6C7F" w14:textId="77777777" w:rsidR="00DA5558" w:rsidRPr="00C04A08" w:rsidRDefault="00DA5558" w:rsidP="00651664">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EF81DD4" w14:textId="77777777" w:rsidR="00DA5558" w:rsidRPr="00C04A08" w:rsidRDefault="00DA5558" w:rsidP="00651664">
            <w:pPr>
              <w:pStyle w:val="TAC"/>
            </w:pPr>
            <w:r w:rsidRPr="00C04A08">
              <w:t xml:space="preserve">≤ </w:t>
            </w:r>
            <w:r>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F9D11C0" w14:textId="77777777" w:rsidR="00DA5558" w:rsidRPr="00C04A08" w:rsidRDefault="00DA5558" w:rsidP="00651664">
            <w:pPr>
              <w:pStyle w:val="TAC"/>
            </w:pPr>
            <w:r w:rsidRPr="00C04A08">
              <w:t xml:space="preserve">≤ </w:t>
            </w:r>
            <w:r>
              <w:rPr>
                <w:lang w:val="en-CA"/>
              </w:rPr>
              <w:t>3.0</w:t>
            </w:r>
          </w:p>
        </w:tc>
        <w:tc>
          <w:tcPr>
            <w:tcW w:w="2060" w:type="dxa"/>
            <w:tcBorders>
              <w:top w:val="single" w:sz="4" w:space="0" w:color="auto"/>
              <w:left w:val="single" w:sz="4" w:space="0" w:color="auto"/>
              <w:bottom w:val="single" w:sz="4" w:space="0" w:color="auto"/>
              <w:right w:val="single" w:sz="4" w:space="0" w:color="auto"/>
            </w:tcBorders>
            <w:vAlign w:val="center"/>
          </w:tcPr>
          <w:p w14:paraId="57BED461" w14:textId="77777777" w:rsidR="00DA5558" w:rsidRPr="00C04A08" w:rsidRDefault="00DA5558" w:rsidP="00651664">
            <w:pPr>
              <w:pStyle w:val="TAC"/>
            </w:pPr>
            <w:r w:rsidRPr="00C04A08">
              <w:t xml:space="preserve">≤ </w:t>
            </w:r>
            <w:r>
              <w:rPr>
                <w:lang w:val="en-CA"/>
              </w:rPr>
              <w:t>3.0</w:t>
            </w:r>
          </w:p>
        </w:tc>
      </w:tr>
      <w:tr w:rsidR="00DA5558" w:rsidRPr="00C04A08" w14:paraId="6697CECB"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7BF2AF0F"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832C7A4" w14:textId="77777777" w:rsidR="00DA5558" w:rsidRPr="00C04A08" w:rsidRDefault="00DA5558" w:rsidP="00651664">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F21955A" w14:textId="77777777" w:rsidR="00DA5558" w:rsidRPr="00C04A08" w:rsidRDefault="00DA5558" w:rsidP="00651664">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066B6F12" w14:textId="77777777" w:rsidR="00DA5558" w:rsidRPr="00C04A08" w:rsidRDefault="00DA5558" w:rsidP="00651664">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290C30E" w14:textId="77777777" w:rsidR="00DA5558" w:rsidRPr="00C04A08" w:rsidRDefault="00DA5558" w:rsidP="00651664">
            <w:pPr>
              <w:pStyle w:val="TAC"/>
            </w:pPr>
            <w:r w:rsidRPr="00C04A08">
              <w:t xml:space="preserve">≤ </w:t>
            </w:r>
            <w:r>
              <w:rPr>
                <w:lang w:val="en-CA"/>
              </w:rPr>
              <w:t>8.0</w:t>
            </w:r>
          </w:p>
        </w:tc>
      </w:tr>
      <w:tr w:rsidR="00DA5558" w:rsidRPr="00C04A08" w14:paraId="091C1A6F" w14:textId="77777777" w:rsidTr="0065166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8E5325C" w14:textId="77777777" w:rsidR="00DA5558" w:rsidRPr="00C04A08" w:rsidRDefault="00DA5558" w:rsidP="00651664">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BC9F3D9" w14:textId="77777777" w:rsidR="00DA5558" w:rsidRPr="00C04A08" w:rsidRDefault="00DA5558" w:rsidP="00651664">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9CB269" w14:textId="77777777" w:rsidR="00DA5558" w:rsidRPr="00C04A08" w:rsidRDefault="00DA5558" w:rsidP="00651664">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F75332D" w14:textId="77777777" w:rsidR="00DA5558" w:rsidRPr="00C04A08" w:rsidRDefault="00DA5558" w:rsidP="00651664">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1E38EE56" w14:textId="77777777" w:rsidR="00DA5558" w:rsidRPr="00C04A08" w:rsidRDefault="00DA5558" w:rsidP="00651664">
            <w:pPr>
              <w:pStyle w:val="TAC"/>
            </w:pPr>
            <w:r w:rsidRPr="00C04A08">
              <w:t>≤</w:t>
            </w:r>
            <w:r w:rsidRPr="00C04A08">
              <w:rPr>
                <w:lang w:val="en-CA"/>
              </w:rPr>
              <w:t xml:space="preserve"> </w:t>
            </w:r>
            <w:r>
              <w:rPr>
                <w:lang w:val="en-CA"/>
              </w:rPr>
              <w:t>3.5</w:t>
            </w:r>
          </w:p>
        </w:tc>
      </w:tr>
      <w:tr w:rsidR="00DA5558" w:rsidRPr="00C04A08" w14:paraId="1153227C" w14:textId="77777777" w:rsidTr="00651664">
        <w:trPr>
          <w:trHeight w:val="187"/>
          <w:jc w:val="center"/>
        </w:trPr>
        <w:tc>
          <w:tcPr>
            <w:tcW w:w="1440" w:type="dxa"/>
            <w:tcBorders>
              <w:top w:val="nil"/>
              <w:left w:val="single" w:sz="4" w:space="0" w:color="auto"/>
              <w:bottom w:val="nil"/>
              <w:right w:val="single" w:sz="4" w:space="0" w:color="auto"/>
            </w:tcBorders>
            <w:shd w:val="clear" w:color="auto" w:fill="auto"/>
          </w:tcPr>
          <w:p w14:paraId="162EC8DA"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BDC1356" w14:textId="77777777" w:rsidR="00DA5558" w:rsidRPr="00C04A08" w:rsidRDefault="00DA5558" w:rsidP="00651664">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4DE904C" w14:textId="77777777" w:rsidR="00DA5558" w:rsidRPr="00C04A08" w:rsidRDefault="00DA5558" w:rsidP="00651664">
            <w:pPr>
              <w:pStyle w:val="TAC"/>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952AD71" w14:textId="77777777" w:rsidR="00DA5558" w:rsidRPr="00C04A08" w:rsidRDefault="00DA5558" w:rsidP="00651664">
            <w:pPr>
              <w:pStyle w:val="TAC"/>
            </w:pPr>
            <w:r w:rsidRPr="00C04A08">
              <w:t xml:space="preserve">≤ </w:t>
            </w:r>
            <w:r>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03D4AF3B" w14:textId="77777777" w:rsidR="00DA5558" w:rsidRPr="00C04A08" w:rsidRDefault="00DA5558" w:rsidP="00651664">
            <w:pPr>
              <w:pStyle w:val="TAC"/>
            </w:pPr>
            <w:r w:rsidRPr="00C04A08">
              <w:t xml:space="preserve">≤ </w:t>
            </w:r>
            <w:r>
              <w:rPr>
                <w:lang w:val="en-CA"/>
              </w:rPr>
              <w:t>5.5</w:t>
            </w:r>
          </w:p>
        </w:tc>
      </w:tr>
      <w:tr w:rsidR="00DA5558" w:rsidRPr="00C04A08" w14:paraId="5D86572E" w14:textId="77777777" w:rsidTr="00651664">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3D5E9D6E" w14:textId="77777777" w:rsidR="00DA5558" w:rsidRPr="00C04A08" w:rsidRDefault="00DA5558" w:rsidP="0065166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1CA4925" w14:textId="77777777" w:rsidR="00DA5558" w:rsidRPr="00C04A08" w:rsidRDefault="00DA5558" w:rsidP="00651664">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864F584" w14:textId="77777777" w:rsidR="00DA5558" w:rsidRPr="00C04A08" w:rsidRDefault="00DA5558" w:rsidP="00651664">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542BCA81" w14:textId="77777777" w:rsidR="00DA5558" w:rsidRPr="00C04A08" w:rsidRDefault="00DA5558" w:rsidP="00651664">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2F0492F4" w14:textId="77777777" w:rsidR="00DA5558" w:rsidRPr="00C04A08" w:rsidRDefault="00DA5558" w:rsidP="00651664">
            <w:pPr>
              <w:pStyle w:val="TAC"/>
            </w:pPr>
            <w:r w:rsidRPr="00C04A08">
              <w:t xml:space="preserve">≤ </w:t>
            </w:r>
            <w:r>
              <w:rPr>
                <w:lang w:val="en-CA"/>
              </w:rPr>
              <w:t>10.0</w:t>
            </w:r>
          </w:p>
        </w:tc>
      </w:tr>
    </w:tbl>
    <w:p w14:paraId="05CB76ED" w14:textId="77777777" w:rsidR="00DA5558" w:rsidRPr="00C04A08" w:rsidRDefault="00DA5558" w:rsidP="00DA5558"/>
    <w:p w14:paraId="42FD7555" w14:textId="77777777" w:rsidR="009A5319" w:rsidRDefault="009A5319" w:rsidP="001C1EB4">
      <w:pPr>
        <w:rPr>
          <w:lang w:eastAsia="zh-CN"/>
        </w:rPr>
      </w:pPr>
    </w:p>
    <w:p w14:paraId="5C9B43C4" w14:textId="77777777" w:rsidR="009A5319" w:rsidRDefault="009A5319" w:rsidP="009A53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C3D65AD" w14:textId="77777777" w:rsidR="00DA5558" w:rsidRDefault="00DA5558" w:rsidP="001C1EB4">
      <w:pPr>
        <w:rPr>
          <w:lang w:eastAsia="zh-CN"/>
        </w:rPr>
      </w:pPr>
    </w:p>
    <w:p w14:paraId="1B0F3E11" w14:textId="77777777" w:rsidR="0091758D" w:rsidRPr="00C04A08" w:rsidRDefault="0091758D" w:rsidP="0091758D">
      <w:pPr>
        <w:pStyle w:val="40"/>
      </w:pPr>
      <w:bookmarkStart w:id="131" w:name="_Toc21340830"/>
      <w:bookmarkStart w:id="132" w:name="_Toc29805277"/>
      <w:bookmarkStart w:id="133" w:name="_Toc36456486"/>
      <w:bookmarkStart w:id="134" w:name="_Toc36469584"/>
      <w:bookmarkStart w:id="135" w:name="_Toc37253993"/>
      <w:bookmarkStart w:id="136" w:name="_Toc37322850"/>
      <w:bookmarkStart w:id="137" w:name="_Toc37324256"/>
      <w:bookmarkStart w:id="138" w:name="_Toc45889779"/>
      <w:bookmarkStart w:id="139" w:name="_Toc52196439"/>
      <w:bookmarkStart w:id="140" w:name="_Toc52197419"/>
      <w:bookmarkStart w:id="141" w:name="_Toc53173142"/>
      <w:bookmarkStart w:id="142" w:name="_Toc53173511"/>
      <w:bookmarkStart w:id="143" w:name="_Toc61119511"/>
      <w:bookmarkStart w:id="144" w:name="_Toc61119893"/>
      <w:bookmarkStart w:id="145" w:name="_Toc67925950"/>
      <w:bookmarkStart w:id="146" w:name="_Toc75273588"/>
      <w:bookmarkStart w:id="147" w:name="_Toc76510488"/>
      <w:bookmarkStart w:id="148" w:name="_Toc83129643"/>
      <w:bookmarkStart w:id="149" w:name="_Toc90591175"/>
      <w:bookmarkStart w:id="150" w:name="_Toc98864205"/>
      <w:bookmarkStart w:id="151" w:name="_Toc99733454"/>
      <w:bookmarkStart w:id="152" w:name="_Toc106577354"/>
      <w:bookmarkStart w:id="153" w:name="_Toc114537105"/>
      <w:bookmarkStart w:id="154" w:name="_Toc115257373"/>
      <w:bookmarkStart w:id="155" w:name="_Toc123086693"/>
      <w:bookmarkStart w:id="156" w:name="_Toc124296017"/>
      <w:bookmarkStart w:id="157" w:name="_Toc124296487"/>
      <w:bookmarkStart w:id="158" w:name="_Toc130572304"/>
      <w:bookmarkStart w:id="159" w:name="_Toc131708303"/>
      <w:r w:rsidRPr="00C04A08">
        <w:t>6.3.3.4</w:t>
      </w:r>
      <w:r w:rsidRPr="00C04A08">
        <w:tab/>
        <w:t>PRACH time mask</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32CCDF94" w14:textId="77777777" w:rsidR="0091758D" w:rsidRPr="00C04A08" w:rsidRDefault="0091758D" w:rsidP="0091758D">
      <w:r w:rsidRPr="00C04A08">
        <w:t>The PRACH ON power is specified as the mean power over the PRACH measurement period excluding any transient periods as shown in Figure 6.3.3.4-1. The measurement period for different PRACH preamble format is specified in Table 6.3.3.4-1.</w:t>
      </w:r>
    </w:p>
    <w:p w14:paraId="78A9FC97" w14:textId="77777777" w:rsidR="0091758D" w:rsidRDefault="0091758D" w:rsidP="0091758D">
      <w:pPr>
        <w:pStyle w:val="TH"/>
      </w:pPr>
      <w:r w:rsidRPr="00C04A08">
        <w:lastRenderedPageBreak/>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923"/>
        <w:gridCol w:w="3024"/>
        <w:gridCol w:w="1872"/>
      </w:tblGrid>
      <w:tr w:rsidR="0091758D" w:rsidRPr="00C04A08" w14:paraId="23851996" w14:textId="77777777" w:rsidTr="00651664">
        <w:trPr>
          <w:trHeight w:val="208"/>
          <w:jc w:val="center"/>
        </w:trPr>
        <w:tc>
          <w:tcPr>
            <w:tcW w:w="1073" w:type="dxa"/>
            <w:tcBorders>
              <w:bottom w:val="single" w:sz="4" w:space="0" w:color="auto"/>
            </w:tcBorders>
            <w:shd w:val="clear" w:color="auto" w:fill="auto"/>
          </w:tcPr>
          <w:p w14:paraId="2C4C262A" w14:textId="77777777" w:rsidR="0091758D" w:rsidRPr="00C04A08" w:rsidRDefault="0091758D" w:rsidP="00651664">
            <w:pPr>
              <w:pStyle w:val="TAH"/>
              <w:rPr>
                <w:rFonts w:eastAsia="Batang" w:cs="Arial"/>
                <w:szCs w:val="22"/>
                <w:lang w:eastAsia="zh-CN"/>
              </w:rPr>
            </w:pPr>
            <w:r w:rsidRPr="00C04A08">
              <w:rPr>
                <w:rFonts w:eastAsia="Batang" w:cs="Arial"/>
                <w:szCs w:val="22"/>
                <w:lang w:eastAsia="zh-CN"/>
              </w:rPr>
              <w:t>Format</w:t>
            </w:r>
          </w:p>
        </w:tc>
        <w:tc>
          <w:tcPr>
            <w:tcW w:w="923" w:type="dxa"/>
          </w:tcPr>
          <w:p w14:paraId="0060F619" w14:textId="77777777" w:rsidR="0091758D" w:rsidRPr="00C04A08" w:rsidRDefault="0091758D" w:rsidP="00651664">
            <w:pPr>
              <w:pStyle w:val="TAH"/>
              <w:rPr>
                <w:rFonts w:cs="Arial"/>
                <w:szCs w:val="22"/>
                <w:lang w:eastAsia="zh-CN"/>
              </w:rPr>
            </w:pPr>
            <w:r w:rsidRPr="00C04A08">
              <w:rPr>
                <w:rFonts w:cs="Arial" w:hint="eastAsia"/>
                <w:szCs w:val="22"/>
                <w:lang w:eastAsia="zh-CN"/>
              </w:rPr>
              <w:t>SCS</w:t>
            </w:r>
          </w:p>
        </w:tc>
        <w:tc>
          <w:tcPr>
            <w:tcW w:w="3024" w:type="dxa"/>
          </w:tcPr>
          <w:p w14:paraId="22CDD295" w14:textId="77777777" w:rsidR="0091758D" w:rsidRPr="00C04A08" w:rsidRDefault="0091758D" w:rsidP="00651664">
            <w:pPr>
              <w:pStyle w:val="TAH"/>
              <w:rPr>
                <w:rFonts w:eastAsia="Batang" w:cs="Arial"/>
                <w:szCs w:val="22"/>
                <w:lang w:eastAsia="zh-CN"/>
              </w:rPr>
            </w:pPr>
            <w:r w:rsidRPr="00C04A08">
              <w:rPr>
                <w:rFonts w:cs="Arial"/>
                <w:szCs w:val="22"/>
                <w:lang w:eastAsia="zh-CN"/>
              </w:rPr>
              <w:t>M</w:t>
            </w:r>
            <w:r w:rsidRPr="00C04A08">
              <w:rPr>
                <w:rFonts w:cs="Arial" w:hint="eastAsia"/>
                <w:szCs w:val="22"/>
                <w:lang w:eastAsia="zh-CN"/>
              </w:rPr>
              <w:t>easurement period</w:t>
            </w:r>
          </w:p>
        </w:tc>
        <w:tc>
          <w:tcPr>
            <w:tcW w:w="1872" w:type="dxa"/>
          </w:tcPr>
          <w:p w14:paraId="4D146C21" w14:textId="77777777" w:rsidR="0091758D" w:rsidRPr="00C04A08" w:rsidRDefault="0091758D" w:rsidP="00651664">
            <w:pPr>
              <w:pStyle w:val="TAH"/>
              <w:rPr>
                <w:rFonts w:cs="Arial"/>
                <w:szCs w:val="22"/>
                <w:lang w:eastAsia="zh-CN"/>
              </w:rPr>
            </w:pPr>
            <w:r>
              <w:rPr>
                <w:rFonts w:cs="Arial"/>
                <w:szCs w:val="22"/>
                <w:lang w:eastAsia="zh-CN"/>
              </w:rPr>
              <w:t>Note</w:t>
            </w:r>
          </w:p>
        </w:tc>
      </w:tr>
      <w:tr w:rsidR="00556A54" w:rsidRPr="00C04A08" w14:paraId="1E07EC1A" w14:textId="77777777" w:rsidTr="00651664">
        <w:trPr>
          <w:trHeight w:val="187"/>
          <w:jc w:val="center"/>
        </w:trPr>
        <w:tc>
          <w:tcPr>
            <w:tcW w:w="1073" w:type="dxa"/>
            <w:vMerge w:val="restart"/>
            <w:shd w:val="clear" w:color="auto" w:fill="auto"/>
            <w:vAlign w:val="center"/>
          </w:tcPr>
          <w:p w14:paraId="4433630A" w14:textId="77777777" w:rsidR="00556A54" w:rsidRPr="00C04A08" w:rsidRDefault="00556A54" w:rsidP="00556A54">
            <w:pPr>
              <w:pStyle w:val="TAC"/>
              <w:rPr>
                <w:rFonts w:eastAsia="Batang"/>
                <w:lang w:eastAsia="zh-CN"/>
              </w:rPr>
            </w:pPr>
            <w:r w:rsidRPr="00C04A08">
              <w:rPr>
                <w:rFonts w:hint="eastAsia"/>
                <w:lang w:eastAsia="zh-CN"/>
              </w:rPr>
              <w:t>A</w:t>
            </w:r>
            <w:r w:rsidRPr="00C04A08">
              <w:rPr>
                <w:rFonts w:hint="eastAsia"/>
                <w:vertAlign w:val="subscript"/>
                <w:lang w:eastAsia="zh-CN"/>
              </w:rPr>
              <w:t>1</w:t>
            </w:r>
          </w:p>
        </w:tc>
        <w:tc>
          <w:tcPr>
            <w:tcW w:w="923" w:type="dxa"/>
          </w:tcPr>
          <w:p w14:paraId="026B3E6B" w14:textId="77777777" w:rsidR="00556A54" w:rsidRPr="00C04A08" w:rsidRDefault="00556A54" w:rsidP="00556A54">
            <w:pPr>
              <w:pStyle w:val="TAC"/>
              <w:rPr>
                <w:lang w:eastAsia="zh-CN"/>
              </w:rPr>
            </w:pPr>
            <w:r w:rsidRPr="00C04A08">
              <w:rPr>
                <w:lang w:eastAsia="zh-CN"/>
              </w:rPr>
              <w:t xml:space="preserve">60 </w:t>
            </w:r>
            <w:r w:rsidRPr="00C04A08">
              <w:rPr>
                <w:rFonts w:hint="eastAsia"/>
                <w:lang w:eastAsia="zh-CN"/>
              </w:rPr>
              <w:t>kHz</w:t>
            </w:r>
          </w:p>
        </w:tc>
        <w:tc>
          <w:tcPr>
            <w:tcW w:w="3024" w:type="dxa"/>
          </w:tcPr>
          <w:p w14:paraId="674642CB" w14:textId="03097393" w:rsidR="00556A54" w:rsidRPr="00C04A08" w:rsidRDefault="00556A54" w:rsidP="00556A54">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0D7D613C" w14:textId="77777777" w:rsidR="00556A54" w:rsidRPr="00C04A08" w:rsidRDefault="00556A54" w:rsidP="00556A54">
            <w:pPr>
              <w:pStyle w:val="TAC"/>
              <w:rPr>
                <w:lang w:eastAsia="zh-CN"/>
              </w:rPr>
            </w:pPr>
          </w:p>
        </w:tc>
      </w:tr>
      <w:tr w:rsidR="00556A54" w:rsidRPr="00C04A08" w14:paraId="03B03F66" w14:textId="77777777" w:rsidTr="00651664">
        <w:trPr>
          <w:trHeight w:val="187"/>
          <w:jc w:val="center"/>
        </w:trPr>
        <w:tc>
          <w:tcPr>
            <w:tcW w:w="1073" w:type="dxa"/>
            <w:vMerge/>
            <w:shd w:val="clear" w:color="auto" w:fill="auto"/>
            <w:vAlign w:val="center"/>
          </w:tcPr>
          <w:p w14:paraId="30F968DA" w14:textId="77777777" w:rsidR="00556A54" w:rsidRPr="00C04A08" w:rsidRDefault="00556A54" w:rsidP="00556A54">
            <w:pPr>
              <w:pStyle w:val="TAC"/>
              <w:rPr>
                <w:lang w:eastAsia="zh-CN"/>
              </w:rPr>
            </w:pPr>
          </w:p>
        </w:tc>
        <w:tc>
          <w:tcPr>
            <w:tcW w:w="923" w:type="dxa"/>
          </w:tcPr>
          <w:p w14:paraId="6B385101" w14:textId="77777777" w:rsidR="00556A54" w:rsidRPr="00C04A08" w:rsidRDefault="00556A54" w:rsidP="00556A54">
            <w:pPr>
              <w:pStyle w:val="TAC"/>
              <w:rPr>
                <w:lang w:eastAsia="zh-CN"/>
              </w:rPr>
            </w:pPr>
            <w:r w:rsidRPr="00C04A08">
              <w:rPr>
                <w:lang w:eastAsia="zh-CN"/>
              </w:rPr>
              <w:t>12</w:t>
            </w:r>
            <w:r w:rsidRPr="00C04A08">
              <w:rPr>
                <w:rFonts w:hint="eastAsia"/>
                <w:lang w:eastAsia="zh-CN"/>
              </w:rPr>
              <w:t>0 kHz</w:t>
            </w:r>
          </w:p>
        </w:tc>
        <w:tc>
          <w:tcPr>
            <w:tcW w:w="3024" w:type="dxa"/>
          </w:tcPr>
          <w:p w14:paraId="6A887D16" w14:textId="46BD71CB" w:rsidR="00556A54" w:rsidRPr="00C04A08" w:rsidRDefault="00556A54" w:rsidP="00556A54">
            <w:pPr>
              <w:pStyle w:val="TAC"/>
              <w:rPr>
                <w:lang w:eastAsia="zh-CN"/>
              </w:rPr>
            </w:pPr>
            <w:r w:rsidRPr="00C04A08">
              <w:rPr>
                <w:rFonts w:hint="eastAsia"/>
                <w:lang w:eastAsia="zh-CN"/>
              </w:rPr>
              <w:t>0.0</w:t>
            </w:r>
            <w:r w:rsidRPr="00C04A08">
              <w:rPr>
                <w:lang w:eastAsia="zh-CN"/>
              </w:rPr>
              <w:t>17839</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11339A39" w14:textId="77777777" w:rsidR="00556A54" w:rsidRPr="00C04A08" w:rsidRDefault="00556A54" w:rsidP="00556A54">
            <w:pPr>
              <w:pStyle w:val="TAC"/>
              <w:rPr>
                <w:lang w:eastAsia="zh-CN"/>
              </w:rPr>
            </w:pPr>
          </w:p>
        </w:tc>
      </w:tr>
      <w:tr w:rsidR="00556A54" w:rsidRPr="00C04A08" w14:paraId="42E42286" w14:textId="77777777" w:rsidTr="00651664">
        <w:trPr>
          <w:trHeight w:val="187"/>
          <w:jc w:val="center"/>
        </w:trPr>
        <w:tc>
          <w:tcPr>
            <w:tcW w:w="1073" w:type="dxa"/>
            <w:vMerge/>
            <w:shd w:val="clear" w:color="auto" w:fill="auto"/>
            <w:vAlign w:val="center"/>
          </w:tcPr>
          <w:p w14:paraId="1B7CD27F" w14:textId="77777777" w:rsidR="00556A54" w:rsidRPr="00C04A08" w:rsidRDefault="00556A54" w:rsidP="00556A54">
            <w:pPr>
              <w:pStyle w:val="TAC"/>
              <w:rPr>
                <w:lang w:eastAsia="zh-CN"/>
              </w:rPr>
            </w:pPr>
          </w:p>
        </w:tc>
        <w:tc>
          <w:tcPr>
            <w:tcW w:w="923" w:type="dxa"/>
          </w:tcPr>
          <w:p w14:paraId="1EA40C95" w14:textId="77777777" w:rsidR="00556A54" w:rsidRPr="00C04A08" w:rsidRDefault="00556A54" w:rsidP="00556A54">
            <w:pPr>
              <w:pStyle w:val="TAC"/>
              <w:rPr>
                <w:lang w:eastAsia="zh-CN"/>
              </w:rPr>
            </w:pPr>
            <w:r w:rsidRPr="00AB19BE">
              <w:t>480 kHz</w:t>
            </w:r>
          </w:p>
        </w:tc>
        <w:tc>
          <w:tcPr>
            <w:tcW w:w="3024" w:type="dxa"/>
          </w:tcPr>
          <w:p w14:paraId="16837DAF" w14:textId="1C807373" w:rsidR="00556A54" w:rsidRPr="00C04A08" w:rsidRDefault="00556A54" w:rsidP="00556A54">
            <w:pPr>
              <w:pStyle w:val="TAC"/>
              <w:rPr>
                <w:lang w:eastAsia="zh-CN"/>
              </w:rPr>
            </w:pPr>
            <w:r w:rsidRPr="00AB19BE">
              <w:t xml:space="preserve">0.004460 </w:t>
            </w:r>
            <w:proofErr w:type="spellStart"/>
            <w:r w:rsidRPr="00AB19BE">
              <w:t>ms</w:t>
            </w:r>
            <w:proofErr w:type="spellEnd"/>
          </w:p>
        </w:tc>
        <w:tc>
          <w:tcPr>
            <w:tcW w:w="1872" w:type="dxa"/>
          </w:tcPr>
          <w:p w14:paraId="4D7955F9" w14:textId="77777777" w:rsidR="00556A54" w:rsidRPr="00C04A08" w:rsidRDefault="00556A54" w:rsidP="00556A54">
            <w:pPr>
              <w:pStyle w:val="TAC"/>
              <w:rPr>
                <w:lang w:eastAsia="zh-CN"/>
              </w:rPr>
            </w:pPr>
          </w:p>
        </w:tc>
      </w:tr>
      <w:tr w:rsidR="00556A54" w:rsidRPr="00C04A08" w14:paraId="68433F5C" w14:textId="77777777" w:rsidTr="00651664">
        <w:trPr>
          <w:trHeight w:val="187"/>
          <w:jc w:val="center"/>
        </w:trPr>
        <w:tc>
          <w:tcPr>
            <w:tcW w:w="1073" w:type="dxa"/>
            <w:vMerge/>
            <w:tcBorders>
              <w:bottom w:val="single" w:sz="4" w:space="0" w:color="auto"/>
            </w:tcBorders>
            <w:shd w:val="clear" w:color="auto" w:fill="auto"/>
            <w:vAlign w:val="center"/>
          </w:tcPr>
          <w:p w14:paraId="450D4C31" w14:textId="77777777" w:rsidR="00556A54" w:rsidRPr="00C04A08" w:rsidRDefault="00556A54" w:rsidP="00556A54">
            <w:pPr>
              <w:pStyle w:val="TAC"/>
              <w:rPr>
                <w:lang w:eastAsia="zh-CN"/>
              </w:rPr>
            </w:pPr>
          </w:p>
        </w:tc>
        <w:tc>
          <w:tcPr>
            <w:tcW w:w="923" w:type="dxa"/>
          </w:tcPr>
          <w:p w14:paraId="2A30C1A7" w14:textId="77777777" w:rsidR="00556A54" w:rsidRPr="00C04A08" w:rsidRDefault="00556A54" w:rsidP="00556A54">
            <w:pPr>
              <w:pStyle w:val="TAC"/>
              <w:rPr>
                <w:lang w:eastAsia="zh-CN"/>
              </w:rPr>
            </w:pPr>
            <w:r w:rsidRPr="00AB19BE">
              <w:t>960 kHz</w:t>
            </w:r>
          </w:p>
        </w:tc>
        <w:tc>
          <w:tcPr>
            <w:tcW w:w="3024" w:type="dxa"/>
          </w:tcPr>
          <w:p w14:paraId="2B81F2F2" w14:textId="6D6A7CA8" w:rsidR="00556A54" w:rsidRPr="00C04A08" w:rsidRDefault="00556A54" w:rsidP="00556A54">
            <w:pPr>
              <w:pStyle w:val="TAC"/>
              <w:rPr>
                <w:lang w:eastAsia="zh-CN"/>
              </w:rPr>
            </w:pPr>
            <w:r w:rsidRPr="00AB19BE">
              <w:t xml:space="preserve">0.002230 </w:t>
            </w:r>
            <w:proofErr w:type="spellStart"/>
            <w:r w:rsidRPr="00AB19BE">
              <w:t>ms</w:t>
            </w:r>
            <w:proofErr w:type="spellEnd"/>
          </w:p>
        </w:tc>
        <w:tc>
          <w:tcPr>
            <w:tcW w:w="1872" w:type="dxa"/>
          </w:tcPr>
          <w:p w14:paraId="3351E822" w14:textId="77777777" w:rsidR="00556A54" w:rsidRPr="00C04A08" w:rsidRDefault="00556A54" w:rsidP="00556A54">
            <w:pPr>
              <w:pStyle w:val="TAC"/>
              <w:rPr>
                <w:lang w:eastAsia="zh-CN"/>
              </w:rPr>
            </w:pPr>
          </w:p>
        </w:tc>
      </w:tr>
      <w:tr w:rsidR="00556A54" w:rsidRPr="00C04A08" w14:paraId="20C28C91" w14:textId="77777777" w:rsidTr="00651664">
        <w:trPr>
          <w:trHeight w:val="187"/>
          <w:jc w:val="center"/>
        </w:trPr>
        <w:tc>
          <w:tcPr>
            <w:tcW w:w="1073" w:type="dxa"/>
            <w:vMerge w:val="restart"/>
            <w:shd w:val="clear" w:color="auto" w:fill="auto"/>
            <w:vAlign w:val="center"/>
          </w:tcPr>
          <w:p w14:paraId="76E2928C" w14:textId="77777777" w:rsidR="00556A54" w:rsidRPr="00C04A08" w:rsidRDefault="00556A54" w:rsidP="00556A54">
            <w:pPr>
              <w:pStyle w:val="TAC"/>
              <w:rPr>
                <w:lang w:eastAsia="zh-CN"/>
              </w:rPr>
            </w:pPr>
            <w:r w:rsidRPr="00C04A08">
              <w:rPr>
                <w:rFonts w:hint="eastAsia"/>
                <w:lang w:eastAsia="zh-CN"/>
              </w:rPr>
              <w:t>A</w:t>
            </w:r>
            <w:r w:rsidRPr="00C04A08">
              <w:rPr>
                <w:rFonts w:hint="eastAsia"/>
                <w:vertAlign w:val="subscript"/>
                <w:lang w:eastAsia="zh-CN"/>
              </w:rPr>
              <w:t>2</w:t>
            </w:r>
          </w:p>
        </w:tc>
        <w:tc>
          <w:tcPr>
            <w:tcW w:w="923" w:type="dxa"/>
          </w:tcPr>
          <w:p w14:paraId="6D1CF4CD" w14:textId="77777777" w:rsidR="00556A54" w:rsidRPr="00C04A08" w:rsidRDefault="00556A54" w:rsidP="00556A54">
            <w:pPr>
              <w:pStyle w:val="TAC"/>
              <w:rPr>
                <w:lang w:eastAsia="zh-CN"/>
              </w:rPr>
            </w:pPr>
            <w:r w:rsidRPr="00C04A08">
              <w:rPr>
                <w:lang w:eastAsia="zh-CN"/>
              </w:rPr>
              <w:t xml:space="preserve">60 </w:t>
            </w:r>
            <w:r w:rsidRPr="00C04A08">
              <w:rPr>
                <w:rFonts w:hint="eastAsia"/>
                <w:lang w:eastAsia="zh-CN"/>
              </w:rPr>
              <w:t>kHz</w:t>
            </w:r>
          </w:p>
        </w:tc>
        <w:tc>
          <w:tcPr>
            <w:tcW w:w="3024" w:type="dxa"/>
          </w:tcPr>
          <w:p w14:paraId="0AE844B4" w14:textId="2A795F30" w:rsidR="00556A54" w:rsidRPr="00C04A08" w:rsidRDefault="00556A54" w:rsidP="00556A54">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0BA053FB" w14:textId="77777777" w:rsidR="00556A54" w:rsidRPr="00C04A08" w:rsidRDefault="00556A54" w:rsidP="00556A54">
            <w:pPr>
              <w:pStyle w:val="TAC"/>
              <w:rPr>
                <w:lang w:eastAsia="zh-CN"/>
              </w:rPr>
            </w:pPr>
          </w:p>
        </w:tc>
      </w:tr>
      <w:tr w:rsidR="00556A54" w:rsidRPr="00C04A08" w14:paraId="2695C35C" w14:textId="77777777" w:rsidTr="00651664">
        <w:trPr>
          <w:trHeight w:val="187"/>
          <w:jc w:val="center"/>
        </w:trPr>
        <w:tc>
          <w:tcPr>
            <w:tcW w:w="1073" w:type="dxa"/>
            <w:vMerge/>
            <w:shd w:val="clear" w:color="auto" w:fill="auto"/>
            <w:vAlign w:val="center"/>
          </w:tcPr>
          <w:p w14:paraId="62975BFC" w14:textId="77777777" w:rsidR="00556A54" w:rsidRPr="00C04A08" w:rsidRDefault="00556A54" w:rsidP="00556A54">
            <w:pPr>
              <w:pStyle w:val="TAC"/>
              <w:rPr>
                <w:lang w:eastAsia="zh-CN"/>
              </w:rPr>
            </w:pPr>
          </w:p>
        </w:tc>
        <w:tc>
          <w:tcPr>
            <w:tcW w:w="923" w:type="dxa"/>
          </w:tcPr>
          <w:p w14:paraId="63B0AD0F" w14:textId="77777777" w:rsidR="00556A54" w:rsidRPr="00C04A08" w:rsidRDefault="00556A54" w:rsidP="00556A54">
            <w:pPr>
              <w:pStyle w:val="TAC"/>
              <w:rPr>
                <w:lang w:eastAsia="zh-CN"/>
              </w:rPr>
            </w:pPr>
            <w:r w:rsidRPr="00C04A08">
              <w:rPr>
                <w:lang w:eastAsia="zh-CN"/>
              </w:rPr>
              <w:t>12</w:t>
            </w:r>
            <w:r w:rsidRPr="00C04A08">
              <w:rPr>
                <w:rFonts w:hint="eastAsia"/>
                <w:lang w:eastAsia="zh-CN"/>
              </w:rPr>
              <w:t>0 kHz</w:t>
            </w:r>
          </w:p>
        </w:tc>
        <w:tc>
          <w:tcPr>
            <w:tcW w:w="3024" w:type="dxa"/>
          </w:tcPr>
          <w:p w14:paraId="0BEC027A" w14:textId="3C6819E5" w:rsidR="00556A54" w:rsidRPr="00C04A08" w:rsidRDefault="00556A54" w:rsidP="00556A54">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7827B69E" w14:textId="77777777" w:rsidR="00556A54" w:rsidRPr="00C04A08" w:rsidRDefault="00556A54" w:rsidP="00556A54">
            <w:pPr>
              <w:pStyle w:val="TAC"/>
              <w:rPr>
                <w:lang w:eastAsia="zh-CN"/>
              </w:rPr>
            </w:pPr>
          </w:p>
        </w:tc>
      </w:tr>
      <w:tr w:rsidR="00556A54" w:rsidRPr="00C04A08" w14:paraId="7EEAA23B" w14:textId="77777777" w:rsidTr="00651664">
        <w:trPr>
          <w:trHeight w:val="187"/>
          <w:jc w:val="center"/>
        </w:trPr>
        <w:tc>
          <w:tcPr>
            <w:tcW w:w="1073" w:type="dxa"/>
            <w:vMerge/>
            <w:shd w:val="clear" w:color="auto" w:fill="auto"/>
            <w:vAlign w:val="center"/>
          </w:tcPr>
          <w:p w14:paraId="5A7472EB" w14:textId="77777777" w:rsidR="00556A54" w:rsidRPr="00C04A08" w:rsidRDefault="00556A54" w:rsidP="00556A54">
            <w:pPr>
              <w:pStyle w:val="TAC"/>
              <w:rPr>
                <w:lang w:eastAsia="zh-CN"/>
              </w:rPr>
            </w:pPr>
          </w:p>
        </w:tc>
        <w:tc>
          <w:tcPr>
            <w:tcW w:w="923" w:type="dxa"/>
          </w:tcPr>
          <w:p w14:paraId="40697AB0" w14:textId="77777777" w:rsidR="00556A54" w:rsidRPr="00C04A08" w:rsidRDefault="00556A54" w:rsidP="00556A54">
            <w:pPr>
              <w:pStyle w:val="TAC"/>
              <w:rPr>
                <w:lang w:eastAsia="zh-CN"/>
              </w:rPr>
            </w:pPr>
            <w:r w:rsidRPr="00D87BF1">
              <w:t>480 kHz</w:t>
            </w:r>
          </w:p>
        </w:tc>
        <w:tc>
          <w:tcPr>
            <w:tcW w:w="3024" w:type="dxa"/>
          </w:tcPr>
          <w:p w14:paraId="29947932" w14:textId="68310231" w:rsidR="00556A54" w:rsidRPr="00C04A08" w:rsidRDefault="00556A54" w:rsidP="00556A54">
            <w:pPr>
              <w:pStyle w:val="TAC"/>
              <w:rPr>
                <w:lang w:eastAsia="zh-CN"/>
              </w:rPr>
            </w:pPr>
            <w:r w:rsidRPr="00D87BF1">
              <w:t xml:space="preserve">0.008919 </w:t>
            </w:r>
            <w:proofErr w:type="spellStart"/>
            <w:r w:rsidRPr="00D87BF1">
              <w:t>ms</w:t>
            </w:r>
            <w:proofErr w:type="spellEnd"/>
          </w:p>
        </w:tc>
        <w:tc>
          <w:tcPr>
            <w:tcW w:w="1872" w:type="dxa"/>
          </w:tcPr>
          <w:p w14:paraId="3FFA430A" w14:textId="77777777" w:rsidR="00556A54" w:rsidRPr="00C04A08" w:rsidRDefault="00556A54" w:rsidP="00556A54">
            <w:pPr>
              <w:pStyle w:val="TAC"/>
              <w:rPr>
                <w:lang w:eastAsia="zh-CN"/>
              </w:rPr>
            </w:pPr>
          </w:p>
        </w:tc>
      </w:tr>
      <w:tr w:rsidR="00556A54" w:rsidRPr="00C04A08" w14:paraId="2598488B" w14:textId="77777777" w:rsidTr="00651664">
        <w:trPr>
          <w:trHeight w:val="187"/>
          <w:jc w:val="center"/>
        </w:trPr>
        <w:tc>
          <w:tcPr>
            <w:tcW w:w="1073" w:type="dxa"/>
            <w:vMerge/>
            <w:tcBorders>
              <w:bottom w:val="single" w:sz="4" w:space="0" w:color="auto"/>
            </w:tcBorders>
            <w:shd w:val="clear" w:color="auto" w:fill="auto"/>
            <w:vAlign w:val="center"/>
          </w:tcPr>
          <w:p w14:paraId="0A5EBC34" w14:textId="77777777" w:rsidR="00556A54" w:rsidRPr="00C04A08" w:rsidRDefault="00556A54" w:rsidP="00556A54">
            <w:pPr>
              <w:pStyle w:val="TAC"/>
              <w:rPr>
                <w:lang w:eastAsia="zh-CN"/>
              </w:rPr>
            </w:pPr>
          </w:p>
        </w:tc>
        <w:tc>
          <w:tcPr>
            <w:tcW w:w="923" w:type="dxa"/>
          </w:tcPr>
          <w:p w14:paraId="6F66D9A6" w14:textId="77777777" w:rsidR="00556A54" w:rsidRPr="00C04A08" w:rsidRDefault="00556A54" w:rsidP="00556A54">
            <w:pPr>
              <w:pStyle w:val="TAC"/>
              <w:rPr>
                <w:lang w:eastAsia="zh-CN"/>
              </w:rPr>
            </w:pPr>
            <w:r w:rsidRPr="00D87BF1">
              <w:t>960 kHz</w:t>
            </w:r>
          </w:p>
        </w:tc>
        <w:tc>
          <w:tcPr>
            <w:tcW w:w="3024" w:type="dxa"/>
          </w:tcPr>
          <w:p w14:paraId="57B8AF70" w14:textId="6F1708C9" w:rsidR="00556A54" w:rsidRPr="00C04A08" w:rsidRDefault="00556A54" w:rsidP="00556A54">
            <w:pPr>
              <w:pStyle w:val="TAC"/>
              <w:rPr>
                <w:lang w:eastAsia="zh-CN"/>
              </w:rPr>
            </w:pPr>
            <w:r w:rsidRPr="00D87BF1">
              <w:t xml:space="preserve">0.004460 </w:t>
            </w:r>
            <w:proofErr w:type="spellStart"/>
            <w:r w:rsidRPr="00D87BF1">
              <w:t>ms</w:t>
            </w:r>
            <w:proofErr w:type="spellEnd"/>
          </w:p>
        </w:tc>
        <w:tc>
          <w:tcPr>
            <w:tcW w:w="1872" w:type="dxa"/>
          </w:tcPr>
          <w:p w14:paraId="632F3886" w14:textId="77777777" w:rsidR="00556A54" w:rsidRPr="00C04A08" w:rsidRDefault="00556A54" w:rsidP="00556A54">
            <w:pPr>
              <w:pStyle w:val="TAC"/>
              <w:rPr>
                <w:lang w:eastAsia="zh-CN"/>
              </w:rPr>
            </w:pPr>
          </w:p>
        </w:tc>
      </w:tr>
      <w:tr w:rsidR="00556A54" w:rsidRPr="00C04A08" w14:paraId="554DF89B" w14:textId="77777777" w:rsidTr="00651664">
        <w:trPr>
          <w:trHeight w:val="187"/>
          <w:jc w:val="center"/>
        </w:trPr>
        <w:tc>
          <w:tcPr>
            <w:tcW w:w="1073" w:type="dxa"/>
            <w:vMerge w:val="restart"/>
            <w:shd w:val="clear" w:color="auto" w:fill="auto"/>
            <w:vAlign w:val="center"/>
          </w:tcPr>
          <w:p w14:paraId="5E23CA7F" w14:textId="77777777" w:rsidR="00556A54" w:rsidRPr="00C04A08" w:rsidRDefault="00556A54" w:rsidP="00556A54">
            <w:pPr>
              <w:pStyle w:val="TAC"/>
              <w:rPr>
                <w:rFonts w:eastAsia="Batang"/>
                <w:lang w:eastAsia="zh-CN"/>
              </w:rPr>
            </w:pPr>
            <w:r w:rsidRPr="00C04A08">
              <w:rPr>
                <w:rFonts w:hint="eastAsia"/>
                <w:lang w:eastAsia="zh-CN"/>
              </w:rPr>
              <w:t>A</w:t>
            </w:r>
            <w:r w:rsidRPr="00C04A08">
              <w:rPr>
                <w:rFonts w:hint="eastAsia"/>
                <w:vertAlign w:val="subscript"/>
                <w:lang w:eastAsia="zh-CN"/>
              </w:rPr>
              <w:t>3</w:t>
            </w:r>
          </w:p>
        </w:tc>
        <w:tc>
          <w:tcPr>
            <w:tcW w:w="923" w:type="dxa"/>
          </w:tcPr>
          <w:p w14:paraId="1E1C475A" w14:textId="77777777" w:rsidR="00556A54" w:rsidRPr="00C04A08" w:rsidRDefault="00556A54" w:rsidP="00556A54">
            <w:pPr>
              <w:pStyle w:val="TAC"/>
              <w:rPr>
                <w:lang w:eastAsia="zh-CN"/>
              </w:rPr>
            </w:pPr>
            <w:r w:rsidRPr="00C04A08">
              <w:rPr>
                <w:lang w:eastAsia="zh-CN"/>
              </w:rPr>
              <w:t xml:space="preserve">60 </w:t>
            </w:r>
            <w:r w:rsidRPr="00C04A08">
              <w:rPr>
                <w:rFonts w:hint="eastAsia"/>
                <w:lang w:eastAsia="zh-CN"/>
              </w:rPr>
              <w:t>kHz</w:t>
            </w:r>
          </w:p>
        </w:tc>
        <w:tc>
          <w:tcPr>
            <w:tcW w:w="3024" w:type="dxa"/>
          </w:tcPr>
          <w:p w14:paraId="3DE9F9AC" w14:textId="0F268C30" w:rsidR="00556A54" w:rsidRPr="00C04A08" w:rsidRDefault="00556A54" w:rsidP="00556A54">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541C1B3E" w14:textId="77777777" w:rsidR="00556A54" w:rsidRPr="00C04A08" w:rsidRDefault="00556A54" w:rsidP="00556A54">
            <w:pPr>
              <w:pStyle w:val="TAC"/>
              <w:rPr>
                <w:lang w:eastAsia="zh-CN"/>
              </w:rPr>
            </w:pPr>
          </w:p>
        </w:tc>
      </w:tr>
      <w:tr w:rsidR="00556A54" w:rsidRPr="00C04A08" w14:paraId="676AD98D" w14:textId="77777777" w:rsidTr="00651664">
        <w:trPr>
          <w:trHeight w:val="187"/>
          <w:jc w:val="center"/>
        </w:trPr>
        <w:tc>
          <w:tcPr>
            <w:tcW w:w="1073" w:type="dxa"/>
            <w:vMerge/>
            <w:shd w:val="clear" w:color="auto" w:fill="auto"/>
            <w:vAlign w:val="center"/>
          </w:tcPr>
          <w:p w14:paraId="2B473F68" w14:textId="77777777" w:rsidR="00556A54" w:rsidRPr="00C04A08" w:rsidRDefault="00556A54" w:rsidP="00556A54">
            <w:pPr>
              <w:pStyle w:val="TAC"/>
              <w:rPr>
                <w:lang w:eastAsia="zh-CN"/>
              </w:rPr>
            </w:pPr>
          </w:p>
        </w:tc>
        <w:tc>
          <w:tcPr>
            <w:tcW w:w="923" w:type="dxa"/>
          </w:tcPr>
          <w:p w14:paraId="67583E3D" w14:textId="77777777" w:rsidR="00556A54" w:rsidRPr="00C04A08" w:rsidRDefault="00556A54" w:rsidP="00556A54">
            <w:pPr>
              <w:pStyle w:val="TAC"/>
              <w:rPr>
                <w:lang w:eastAsia="zh-CN"/>
              </w:rPr>
            </w:pPr>
            <w:r w:rsidRPr="00C04A08">
              <w:rPr>
                <w:lang w:eastAsia="zh-CN"/>
              </w:rPr>
              <w:t>12</w:t>
            </w:r>
            <w:r w:rsidRPr="00C04A08">
              <w:rPr>
                <w:rFonts w:hint="eastAsia"/>
                <w:lang w:eastAsia="zh-CN"/>
              </w:rPr>
              <w:t>0 kHz</w:t>
            </w:r>
          </w:p>
        </w:tc>
        <w:tc>
          <w:tcPr>
            <w:tcW w:w="3024" w:type="dxa"/>
          </w:tcPr>
          <w:p w14:paraId="3F58929C" w14:textId="32075805" w:rsidR="00556A54" w:rsidRPr="00C04A08" w:rsidRDefault="00556A54" w:rsidP="00556A54">
            <w:pPr>
              <w:pStyle w:val="TAC"/>
              <w:rPr>
                <w:lang w:eastAsia="zh-CN"/>
              </w:rPr>
            </w:pPr>
            <w:r w:rsidRPr="00C04A08">
              <w:rPr>
                <w:rFonts w:hint="eastAsia"/>
                <w:lang w:eastAsia="zh-CN"/>
              </w:rPr>
              <w:t>0.</w:t>
            </w:r>
            <w:r w:rsidRPr="00C04A08">
              <w:rPr>
                <w:lang w:eastAsia="zh-CN"/>
              </w:rPr>
              <w:t>053516</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43FD4C74" w14:textId="77777777" w:rsidR="00556A54" w:rsidRPr="00C04A08" w:rsidRDefault="00556A54" w:rsidP="00556A54">
            <w:pPr>
              <w:pStyle w:val="TAC"/>
              <w:rPr>
                <w:lang w:eastAsia="zh-CN"/>
              </w:rPr>
            </w:pPr>
          </w:p>
        </w:tc>
      </w:tr>
      <w:tr w:rsidR="00556A54" w:rsidRPr="00C04A08" w14:paraId="09DFC4E1" w14:textId="77777777" w:rsidTr="00651664">
        <w:trPr>
          <w:trHeight w:val="187"/>
          <w:jc w:val="center"/>
        </w:trPr>
        <w:tc>
          <w:tcPr>
            <w:tcW w:w="1073" w:type="dxa"/>
            <w:vMerge/>
            <w:shd w:val="clear" w:color="auto" w:fill="auto"/>
            <w:vAlign w:val="center"/>
          </w:tcPr>
          <w:p w14:paraId="0928E725" w14:textId="77777777" w:rsidR="00556A54" w:rsidRPr="00C04A08" w:rsidRDefault="00556A54" w:rsidP="00556A54">
            <w:pPr>
              <w:pStyle w:val="TAC"/>
              <w:rPr>
                <w:lang w:eastAsia="zh-CN"/>
              </w:rPr>
            </w:pPr>
          </w:p>
        </w:tc>
        <w:tc>
          <w:tcPr>
            <w:tcW w:w="923" w:type="dxa"/>
          </w:tcPr>
          <w:p w14:paraId="01381FA8" w14:textId="77777777" w:rsidR="00556A54" w:rsidRPr="00C04A08" w:rsidRDefault="00556A54" w:rsidP="00556A54">
            <w:pPr>
              <w:pStyle w:val="TAC"/>
              <w:rPr>
                <w:lang w:eastAsia="zh-CN"/>
              </w:rPr>
            </w:pPr>
            <w:r w:rsidRPr="001D6E66">
              <w:t>480 kHz</w:t>
            </w:r>
          </w:p>
        </w:tc>
        <w:tc>
          <w:tcPr>
            <w:tcW w:w="3024" w:type="dxa"/>
          </w:tcPr>
          <w:p w14:paraId="61231FC2" w14:textId="4DE21EB7" w:rsidR="00556A54" w:rsidRPr="00C04A08" w:rsidRDefault="00556A54" w:rsidP="00556A54">
            <w:pPr>
              <w:pStyle w:val="TAC"/>
              <w:rPr>
                <w:lang w:eastAsia="zh-CN"/>
              </w:rPr>
            </w:pPr>
            <w:r w:rsidRPr="001D6E66">
              <w:t xml:space="preserve">0.013379 </w:t>
            </w:r>
            <w:proofErr w:type="spellStart"/>
            <w:r w:rsidRPr="001D6E66">
              <w:t>ms</w:t>
            </w:r>
            <w:proofErr w:type="spellEnd"/>
          </w:p>
        </w:tc>
        <w:tc>
          <w:tcPr>
            <w:tcW w:w="1872" w:type="dxa"/>
          </w:tcPr>
          <w:p w14:paraId="1B864A5E" w14:textId="77777777" w:rsidR="00556A54" w:rsidRPr="00C04A08" w:rsidRDefault="00556A54" w:rsidP="00556A54">
            <w:pPr>
              <w:pStyle w:val="TAC"/>
              <w:rPr>
                <w:lang w:eastAsia="zh-CN"/>
              </w:rPr>
            </w:pPr>
          </w:p>
        </w:tc>
      </w:tr>
      <w:tr w:rsidR="00556A54" w:rsidRPr="00C04A08" w14:paraId="58D56B99" w14:textId="77777777" w:rsidTr="00651664">
        <w:trPr>
          <w:trHeight w:val="187"/>
          <w:jc w:val="center"/>
        </w:trPr>
        <w:tc>
          <w:tcPr>
            <w:tcW w:w="1073" w:type="dxa"/>
            <w:vMerge/>
            <w:tcBorders>
              <w:bottom w:val="single" w:sz="4" w:space="0" w:color="auto"/>
            </w:tcBorders>
            <w:shd w:val="clear" w:color="auto" w:fill="auto"/>
            <w:vAlign w:val="center"/>
          </w:tcPr>
          <w:p w14:paraId="68909F36" w14:textId="77777777" w:rsidR="00556A54" w:rsidRPr="00C04A08" w:rsidRDefault="00556A54" w:rsidP="00556A54">
            <w:pPr>
              <w:pStyle w:val="TAC"/>
              <w:rPr>
                <w:lang w:eastAsia="zh-CN"/>
              </w:rPr>
            </w:pPr>
          </w:p>
        </w:tc>
        <w:tc>
          <w:tcPr>
            <w:tcW w:w="923" w:type="dxa"/>
          </w:tcPr>
          <w:p w14:paraId="0F38D2A8" w14:textId="77777777" w:rsidR="00556A54" w:rsidRPr="00C04A08" w:rsidRDefault="00556A54" w:rsidP="00556A54">
            <w:pPr>
              <w:pStyle w:val="TAC"/>
              <w:rPr>
                <w:lang w:eastAsia="zh-CN"/>
              </w:rPr>
            </w:pPr>
            <w:r w:rsidRPr="001D6E66">
              <w:t>960 kHz</w:t>
            </w:r>
          </w:p>
        </w:tc>
        <w:tc>
          <w:tcPr>
            <w:tcW w:w="3024" w:type="dxa"/>
          </w:tcPr>
          <w:p w14:paraId="11F62A10" w14:textId="6A894613" w:rsidR="00556A54" w:rsidRPr="00C04A08" w:rsidRDefault="00556A54" w:rsidP="00556A54">
            <w:pPr>
              <w:pStyle w:val="TAC"/>
              <w:rPr>
                <w:lang w:eastAsia="zh-CN"/>
              </w:rPr>
            </w:pPr>
            <w:r w:rsidRPr="001D6E66">
              <w:t xml:space="preserve">0.006690 </w:t>
            </w:r>
            <w:proofErr w:type="spellStart"/>
            <w:r w:rsidRPr="001D6E66">
              <w:t>ms</w:t>
            </w:r>
            <w:proofErr w:type="spellEnd"/>
          </w:p>
        </w:tc>
        <w:tc>
          <w:tcPr>
            <w:tcW w:w="1872" w:type="dxa"/>
          </w:tcPr>
          <w:p w14:paraId="2BB84FAD" w14:textId="77777777" w:rsidR="00556A54" w:rsidRPr="00C04A08" w:rsidRDefault="00556A54" w:rsidP="00556A54">
            <w:pPr>
              <w:pStyle w:val="TAC"/>
              <w:rPr>
                <w:lang w:eastAsia="zh-CN"/>
              </w:rPr>
            </w:pPr>
          </w:p>
        </w:tc>
      </w:tr>
      <w:tr w:rsidR="00556A54" w:rsidRPr="00C04A08" w14:paraId="1AE1BA9C" w14:textId="77777777" w:rsidTr="00651664">
        <w:trPr>
          <w:trHeight w:val="187"/>
          <w:jc w:val="center"/>
        </w:trPr>
        <w:tc>
          <w:tcPr>
            <w:tcW w:w="1073" w:type="dxa"/>
            <w:vMerge w:val="restart"/>
            <w:shd w:val="clear" w:color="auto" w:fill="auto"/>
            <w:vAlign w:val="center"/>
          </w:tcPr>
          <w:p w14:paraId="0E8DBEED" w14:textId="77777777" w:rsidR="00556A54" w:rsidRPr="00C04A08" w:rsidRDefault="00556A54" w:rsidP="00556A54">
            <w:pPr>
              <w:pStyle w:val="TAC"/>
              <w:rPr>
                <w:rFonts w:eastAsia="Batang"/>
                <w:lang w:eastAsia="zh-CN"/>
              </w:rPr>
            </w:pPr>
            <w:r w:rsidRPr="00C04A08">
              <w:rPr>
                <w:rFonts w:hint="eastAsia"/>
                <w:lang w:eastAsia="zh-CN"/>
              </w:rPr>
              <w:t>B</w:t>
            </w:r>
            <w:r w:rsidRPr="00C04A08">
              <w:rPr>
                <w:rFonts w:hint="eastAsia"/>
                <w:vertAlign w:val="subscript"/>
                <w:lang w:eastAsia="zh-CN"/>
              </w:rPr>
              <w:t>1</w:t>
            </w:r>
          </w:p>
        </w:tc>
        <w:tc>
          <w:tcPr>
            <w:tcW w:w="923" w:type="dxa"/>
          </w:tcPr>
          <w:p w14:paraId="6EE2449D" w14:textId="77777777" w:rsidR="00556A54" w:rsidRPr="00C04A08" w:rsidRDefault="00556A54" w:rsidP="00556A54">
            <w:pPr>
              <w:pStyle w:val="TAC"/>
              <w:rPr>
                <w:lang w:eastAsia="zh-CN"/>
              </w:rPr>
            </w:pPr>
            <w:r w:rsidRPr="00C04A08">
              <w:rPr>
                <w:lang w:eastAsia="zh-CN"/>
              </w:rPr>
              <w:t xml:space="preserve">60 </w:t>
            </w:r>
            <w:r w:rsidRPr="00C04A08">
              <w:rPr>
                <w:rFonts w:hint="eastAsia"/>
                <w:lang w:eastAsia="zh-CN"/>
              </w:rPr>
              <w:t>kHz</w:t>
            </w:r>
          </w:p>
        </w:tc>
        <w:tc>
          <w:tcPr>
            <w:tcW w:w="3024" w:type="dxa"/>
          </w:tcPr>
          <w:p w14:paraId="796F35EA" w14:textId="7D7CA228" w:rsidR="00556A54" w:rsidRPr="00C04A08" w:rsidRDefault="00556A54" w:rsidP="00556A54">
            <w:pPr>
              <w:pStyle w:val="TAC"/>
              <w:rPr>
                <w:lang w:eastAsia="zh-CN"/>
              </w:rPr>
            </w:pPr>
            <w:r w:rsidRPr="00C04A08">
              <w:rPr>
                <w:rFonts w:hint="eastAsia"/>
                <w:lang w:eastAsia="zh-CN"/>
              </w:rPr>
              <w:t>0.</w:t>
            </w:r>
            <w:r w:rsidRPr="00C04A08">
              <w:rPr>
                <w:lang w:eastAsia="zh-CN"/>
              </w:rPr>
              <w:t>035091</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3A744E04" w14:textId="77777777" w:rsidR="00556A54" w:rsidRPr="00C04A08" w:rsidRDefault="00556A54" w:rsidP="00556A54">
            <w:pPr>
              <w:pStyle w:val="TAC"/>
              <w:rPr>
                <w:lang w:eastAsia="zh-CN"/>
              </w:rPr>
            </w:pPr>
          </w:p>
        </w:tc>
      </w:tr>
      <w:tr w:rsidR="00556A54" w:rsidRPr="00C04A08" w14:paraId="7DE529C6" w14:textId="77777777" w:rsidTr="00651664">
        <w:trPr>
          <w:trHeight w:val="187"/>
          <w:jc w:val="center"/>
        </w:trPr>
        <w:tc>
          <w:tcPr>
            <w:tcW w:w="1073" w:type="dxa"/>
            <w:vMerge/>
            <w:shd w:val="clear" w:color="auto" w:fill="auto"/>
            <w:vAlign w:val="center"/>
          </w:tcPr>
          <w:p w14:paraId="60C0AD44" w14:textId="77777777" w:rsidR="00556A54" w:rsidRPr="00C04A08" w:rsidRDefault="00556A54" w:rsidP="00556A54">
            <w:pPr>
              <w:pStyle w:val="TAC"/>
              <w:rPr>
                <w:lang w:eastAsia="zh-CN"/>
              </w:rPr>
            </w:pPr>
          </w:p>
        </w:tc>
        <w:tc>
          <w:tcPr>
            <w:tcW w:w="923" w:type="dxa"/>
          </w:tcPr>
          <w:p w14:paraId="5AC3E530" w14:textId="77777777" w:rsidR="00556A54" w:rsidRPr="00C04A08" w:rsidRDefault="00556A54" w:rsidP="00556A54">
            <w:pPr>
              <w:pStyle w:val="TAC"/>
              <w:rPr>
                <w:lang w:eastAsia="zh-CN"/>
              </w:rPr>
            </w:pPr>
            <w:r w:rsidRPr="00C04A08">
              <w:rPr>
                <w:lang w:eastAsia="zh-CN"/>
              </w:rPr>
              <w:t>12</w:t>
            </w:r>
            <w:r w:rsidRPr="00C04A08">
              <w:rPr>
                <w:rFonts w:hint="eastAsia"/>
                <w:lang w:eastAsia="zh-CN"/>
              </w:rPr>
              <w:t>0 kHz</w:t>
            </w:r>
          </w:p>
        </w:tc>
        <w:tc>
          <w:tcPr>
            <w:tcW w:w="3024" w:type="dxa"/>
          </w:tcPr>
          <w:p w14:paraId="283C5A53" w14:textId="2AA2FCC5" w:rsidR="00556A54" w:rsidRPr="00C04A08" w:rsidRDefault="00556A54" w:rsidP="00556A54">
            <w:pPr>
              <w:pStyle w:val="TAC"/>
              <w:rPr>
                <w:lang w:eastAsia="zh-CN"/>
              </w:rPr>
            </w:pPr>
            <w:r w:rsidRPr="00C04A08">
              <w:rPr>
                <w:rFonts w:hint="eastAsia"/>
                <w:lang w:eastAsia="zh-CN"/>
              </w:rPr>
              <w:t>0.0</w:t>
            </w:r>
            <w:r w:rsidRPr="00C04A08">
              <w:rPr>
                <w:lang w:eastAsia="zh-CN"/>
              </w:rPr>
              <w:t>175455</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2E61ED9B" w14:textId="77777777" w:rsidR="00556A54" w:rsidRPr="00C04A08" w:rsidRDefault="00556A54" w:rsidP="00556A54">
            <w:pPr>
              <w:pStyle w:val="TAC"/>
              <w:rPr>
                <w:lang w:eastAsia="zh-CN"/>
              </w:rPr>
            </w:pPr>
          </w:p>
        </w:tc>
      </w:tr>
      <w:tr w:rsidR="00556A54" w:rsidRPr="00C04A08" w14:paraId="56D53699" w14:textId="77777777" w:rsidTr="00651664">
        <w:trPr>
          <w:trHeight w:val="187"/>
          <w:jc w:val="center"/>
        </w:trPr>
        <w:tc>
          <w:tcPr>
            <w:tcW w:w="1073" w:type="dxa"/>
            <w:vMerge/>
            <w:shd w:val="clear" w:color="auto" w:fill="auto"/>
            <w:vAlign w:val="center"/>
          </w:tcPr>
          <w:p w14:paraId="5B80824B" w14:textId="77777777" w:rsidR="00556A54" w:rsidRPr="00C04A08" w:rsidRDefault="00556A54" w:rsidP="00556A54">
            <w:pPr>
              <w:pStyle w:val="TAC"/>
              <w:rPr>
                <w:lang w:eastAsia="zh-CN"/>
              </w:rPr>
            </w:pPr>
          </w:p>
        </w:tc>
        <w:tc>
          <w:tcPr>
            <w:tcW w:w="923" w:type="dxa"/>
          </w:tcPr>
          <w:p w14:paraId="6C1370B4" w14:textId="77777777" w:rsidR="00556A54" w:rsidRPr="00C04A08" w:rsidRDefault="00556A54" w:rsidP="00556A54">
            <w:pPr>
              <w:pStyle w:val="TAC"/>
              <w:rPr>
                <w:lang w:eastAsia="zh-CN"/>
              </w:rPr>
            </w:pPr>
            <w:r w:rsidRPr="00DF766A">
              <w:t>480 kHz</w:t>
            </w:r>
          </w:p>
        </w:tc>
        <w:tc>
          <w:tcPr>
            <w:tcW w:w="3024" w:type="dxa"/>
          </w:tcPr>
          <w:p w14:paraId="40D79417" w14:textId="1437769F" w:rsidR="00556A54" w:rsidRPr="00C04A08" w:rsidRDefault="00556A54" w:rsidP="00556A54">
            <w:pPr>
              <w:pStyle w:val="TAC"/>
              <w:rPr>
                <w:lang w:eastAsia="zh-CN"/>
              </w:rPr>
            </w:pPr>
            <w:r w:rsidRPr="00DF766A">
              <w:t xml:space="preserve">0.004386 </w:t>
            </w:r>
            <w:proofErr w:type="spellStart"/>
            <w:r w:rsidRPr="00DF766A">
              <w:t>ms</w:t>
            </w:r>
            <w:proofErr w:type="spellEnd"/>
          </w:p>
        </w:tc>
        <w:tc>
          <w:tcPr>
            <w:tcW w:w="1872" w:type="dxa"/>
          </w:tcPr>
          <w:p w14:paraId="29590302" w14:textId="77777777" w:rsidR="00556A54" w:rsidRPr="00C04A08" w:rsidRDefault="00556A54" w:rsidP="00556A54">
            <w:pPr>
              <w:pStyle w:val="TAC"/>
              <w:rPr>
                <w:lang w:eastAsia="zh-CN"/>
              </w:rPr>
            </w:pPr>
          </w:p>
        </w:tc>
      </w:tr>
      <w:tr w:rsidR="00556A54" w:rsidRPr="00C04A08" w14:paraId="36642218" w14:textId="77777777" w:rsidTr="00651664">
        <w:trPr>
          <w:trHeight w:val="187"/>
          <w:jc w:val="center"/>
        </w:trPr>
        <w:tc>
          <w:tcPr>
            <w:tcW w:w="1073" w:type="dxa"/>
            <w:vMerge/>
            <w:tcBorders>
              <w:bottom w:val="single" w:sz="4" w:space="0" w:color="auto"/>
            </w:tcBorders>
            <w:shd w:val="clear" w:color="auto" w:fill="auto"/>
            <w:vAlign w:val="center"/>
          </w:tcPr>
          <w:p w14:paraId="4C9C6160" w14:textId="77777777" w:rsidR="00556A54" w:rsidRPr="00C04A08" w:rsidRDefault="00556A54" w:rsidP="00556A54">
            <w:pPr>
              <w:pStyle w:val="TAC"/>
              <w:rPr>
                <w:lang w:eastAsia="zh-CN"/>
              </w:rPr>
            </w:pPr>
          </w:p>
        </w:tc>
        <w:tc>
          <w:tcPr>
            <w:tcW w:w="923" w:type="dxa"/>
          </w:tcPr>
          <w:p w14:paraId="265078E4" w14:textId="77777777" w:rsidR="00556A54" w:rsidRPr="00C04A08" w:rsidRDefault="00556A54" w:rsidP="00556A54">
            <w:pPr>
              <w:pStyle w:val="TAC"/>
              <w:rPr>
                <w:lang w:eastAsia="zh-CN"/>
              </w:rPr>
            </w:pPr>
            <w:r w:rsidRPr="00DF766A">
              <w:t>960 kHz</w:t>
            </w:r>
          </w:p>
        </w:tc>
        <w:tc>
          <w:tcPr>
            <w:tcW w:w="3024" w:type="dxa"/>
          </w:tcPr>
          <w:p w14:paraId="783A9492" w14:textId="4172EB49" w:rsidR="00556A54" w:rsidRPr="00C04A08" w:rsidRDefault="00556A54" w:rsidP="00556A54">
            <w:pPr>
              <w:pStyle w:val="TAC"/>
              <w:rPr>
                <w:lang w:eastAsia="zh-CN"/>
              </w:rPr>
            </w:pPr>
            <w:r w:rsidRPr="00DF766A">
              <w:t xml:space="preserve">0.002193 </w:t>
            </w:r>
            <w:proofErr w:type="spellStart"/>
            <w:r w:rsidRPr="00DF766A">
              <w:t>ms</w:t>
            </w:r>
            <w:proofErr w:type="spellEnd"/>
          </w:p>
        </w:tc>
        <w:tc>
          <w:tcPr>
            <w:tcW w:w="1872" w:type="dxa"/>
          </w:tcPr>
          <w:p w14:paraId="7A62ABC2" w14:textId="77777777" w:rsidR="00556A54" w:rsidRPr="00C04A08" w:rsidRDefault="00556A54" w:rsidP="00556A54">
            <w:pPr>
              <w:pStyle w:val="TAC"/>
              <w:rPr>
                <w:lang w:eastAsia="zh-CN"/>
              </w:rPr>
            </w:pPr>
          </w:p>
        </w:tc>
      </w:tr>
      <w:tr w:rsidR="00556A54" w:rsidRPr="00C04A08" w14:paraId="726835EB" w14:textId="77777777" w:rsidTr="00651664">
        <w:trPr>
          <w:trHeight w:val="187"/>
          <w:jc w:val="center"/>
        </w:trPr>
        <w:tc>
          <w:tcPr>
            <w:tcW w:w="1073" w:type="dxa"/>
            <w:vMerge w:val="restart"/>
            <w:shd w:val="clear" w:color="auto" w:fill="auto"/>
            <w:vAlign w:val="center"/>
          </w:tcPr>
          <w:p w14:paraId="3A7CCCDC" w14:textId="77777777" w:rsidR="00556A54" w:rsidRPr="00C04A08" w:rsidRDefault="00556A54" w:rsidP="00556A54">
            <w:pPr>
              <w:pStyle w:val="TAC"/>
              <w:rPr>
                <w:lang w:eastAsia="zh-CN"/>
              </w:rPr>
            </w:pPr>
            <w:r w:rsidRPr="00C04A08">
              <w:rPr>
                <w:rFonts w:hint="eastAsia"/>
                <w:lang w:eastAsia="zh-CN"/>
              </w:rPr>
              <w:t>B</w:t>
            </w:r>
            <w:r w:rsidRPr="00C04A08">
              <w:rPr>
                <w:rFonts w:hint="eastAsia"/>
                <w:vertAlign w:val="subscript"/>
                <w:lang w:eastAsia="zh-CN"/>
              </w:rPr>
              <w:t>4</w:t>
            </w:r>
          </w:p>
        </w:tc>
        <w:tc>
          <w:tcPr>
            <w:tcW w:w="923" w:type="dxa"/>
          </w:tcPr>
          <w:p w14:paraId="60CBDB1A" w14:textId="77777777" w:rsidR="00556A54" w:rsidRPr="00C04A08" w:rsidRDefault="00556A54" w:rsidP="00556A54">
            <w:pPr>
              <w:pStyle w:val="TAC"/>
              <w:rPr>
                <w:lang w:eastAsia="zh-CN"/>
              </w:rPr>
            </w:pPr>
            <w:r w:rsidRPr="00C04A08">
              <w:rPr>
                <w:lang w:eastAsia="zh-CN"/>
              </w:rPr>
              <w:t xml:space="preserve">60 </w:t>
            </w:r>
            <w:r w:rsidRPr="00C04A08">
              <w:rPr>
                <w:rFonts w:hint="eastAsia"/>
                <w:lang w:eastAsia="zh-CN"/>
              </w:rPr>
              <w:t>kHz</w:t>
            </w:r>
          </w:p>
        </w:tc>
        <w:tc>
          <w:tcPr>
            <w:tcW w:w="3024" w:type="dxa"/>
          </w:tcPr>
          <w:p w14:paraId="07A163B8" w14:textId="0B1298FC" w:rsidR="00556A54" w:rsidRPr="00C04A08" w:rsidRDefault="00556A54" w:rsidP="00556A54">
            <w:pPr>
              <w:pStyle w:val="TAC"/>
              <w:rPr>
                <w:lang w:eastAsia="zh-CN"/>
              </w:rPr>
            </w:pPr>
            <w:r w:rsidRPr="00C04A08">
              <w:rPr>
                <w:lang w:eastAsia="zh-CN"/>
              </w:rPr>
              <w:t>0</w:t>
            </w:r>
            <w:r w:rsidRPr="00C04A08">
              <w:rPr>
                <w:rFonts w:hint="eastAsia"/>
                <w:lang w:eastAsia="zh-CN"/>
              </w:rPr>
              <w:t>.</w:t>
            </w:r>
            <w:r w:rsidRPr="00C04A08">
              <w:rPr>
                <w:lang w:eastAsia="zh-CN"/>
              </w:rPr>
              <w:t>207617</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557B3334" w14:textId="77777777" w:rsidR="00556A54" w:rsidRPr="00C04A08" w:rsidRDefault="00556A54" w:rsidP="00556A54">
            <w:pPr>
              <w:pStyle w:val="TAC"/>
              <w:rPr>
                <w:lang w:eastAsia="zh-CN"/>
              </w:rPr>
            </w:pPr>
          </w:p>
        </w:tc>
      </w:tr>
      <w:tr w:rsidR="00556A54" w:rsidRPr="00C04A08" w14:paraId="78F5B08C" w14:textId="77777777" w:rsidTr="00651664">
        <w:trPr>
          <w:trHeight w:val="187"/>
          <w:jc w:val="center"/>
        </w:trPr>
        <w:tc>
          <w:tcPr>
            <w:tcW w:w="1073" w:type="dxa"/>
            <w:vMerge/>
            <w:shd w:val="clear" w:color="auto" w:fill="auto"/>
          </w:tcPr>
          <w:p w14:paraId="22E96505" w14:textId="77777777" w:rsidR="00556A54" w:rsidRPr="00C04A08" w:rsidRDefault="00556A54" w:rsidP="00556A54">
            <w:pPr>
              <w:pStyle w:val="TAC"/>
              <w:rPr>
                <w:lang w:eastAsia="zh-CN"/>
              </w:rPr>
            </w:pPr>
          </w:p>
        </w:tc>
        <w:tc>
          <w:tcPr>
            <w:tcW w:w="923" w:type="dxa"/>
          </w:tcPr>
          <w:p w14:paraId="6ED532FA" w14:textId="77777777" w:rsidR="00556A54" w:rsidRPr="00C04A08" w:rsidRDefault="00556A54" w:rsidP="00556A54">
            <w:pPr>
              <w:pStyle w:val="TAC"/>
              <w:rPr>
                <w:lang w:eastAsia="zh-CN"/>
              </w:rPr>
            </w:pPr>
            <w:r w:rsidRPr="00C04A08">
              <w:rPr>
                <w:lang w:eastAsia="zh-CN"/>
              </w:rPr>
              <w:t>12</w:t>
            </w:r>
            <w:r w:rsidRPr="00C04A08">
              <w:rPr>
                <w:rFonts w:hint="eastAsia"/>
                <w:lang w:eastAsia="zh-CN"/>
              </w:rPr>
              <w:t>0 kHz</w:t>
            </w:r>
          </w:p>
        </w:tc>
        <w:tc>
          <w:tcPr>
            <w:tcW w:w="3024" w:type="dxa"/>
          </w:tcPr>
          <w:p w14:paraId="04118993" w14:textId="4E57056B" w:rsidR="00556A54" w:rsidRPr="00C04A08" w:rsidRDefault="00556A54" w:rsidP="00556A54">
            <w:pPr>
              <w:pStyle w:val="TAC"/>
              <w:rPr>
                <w:lang w:eastAsia="zh-CN"/>
              </w:rPr>
            </w:pPr>
            <w:r w:rsidRPr="00C04A08">
              <w:rPr>
                <w:lang w:eastAsia="zh-CN"/>
              </w:rPr>
              <w:t>0.103809</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2FD77D7B" w14:textId="77777777" w:rsidR="00556A54" w:rsidRPr="00C04A08" w:rsidRDefault="00556A54" w:rsidP="00556A54">
            <w:pPr>
              <w:pStyle w:val="TAC"/>
              <w:rPr>
                <w:lang w:eastAsia="zh-CN"/>
              </w:rPr>
            </w:pPr>
          </w:p>
        </w:tc>
      </w:tr>
      <w:tr w:rsidR="00556A54" w:rsidRPr="00C04A08" w14:paraId="4C5EA07A" w14:textId="77777777" w:rsidTr="00651664">
        <w:trPr>
          <w:trHeight w:val="187"/>
          <w:jc w:val="center"/>
        </w:trPr>
        <w:tc>
          <w:tcPr>
            <w:tcW w:w="1073" w:type="dxa"/>
            <w:vMerge/>
            <w:shd w:val="clear" w:color="auto" w:fill="auto"/>
          </w:tcPr>
          <w:p w14:paraId="0482D509" w14:textId="77777777" w:rsidR="00556A54" w:rsidRPr="00C04A08" w:rsidRDefault="00556A54" w:rsidP="00556A54">
            <w:pPr>
              <w:pStyle w:val="TAC"/>
              <w:rPr>
                <w:lang w:eastAsia="zh-CN"/>
              </w:rPr>
            </w:pPr>
          </w:p>
        </w:tc>
        <w:tc>
          <w:tcPr>
            <w:tcW w:w="923" w:type="dxa"/>
          </w:tcPr>
          <w:p w14:paraId="2A337C95" w14:textId="77777777" w:rsidR="00556A54" w:rsidRPr="00C04A08" w:rsidRDefault="00556A54" w:rsidP="00556A54">
            <w:pPr>
              <w:pStyle w:val="TAC"/>
              <w:rPr>
                <w:lang w:eastAsia="zh-CN"/>
              </w:rPr>
            </w:pPr>
            <w:r w:rsidRPr="000173D7">
              <w:t>480 kHz</w:t>
            </w:r>
          </w:p>
        </w:tc>
        <w:tc>
          <w:tcPr>
            <w:tcW w:w="3024" w:type="dxa"/>
          </w:tcPr>
          <w:p w14:paraId="143F3074" w14:textId="3CF37F3C" w:rsidR="00556A54" w:rsidRPr="00C04A08" w:rsidRDefault="00556A54" w:rsidP="00556A54">
            <w:pPr>
              <w:pStyle w:val="TAC"/>
              <w:rPr>
                <w:lang w:eastAsia="zh-CN"/>
              </w:rPr>
            </w:pPr>
            <w:r w:rsidRPr="000173D7">
              <w:t xml:space="preserve">0.025952 </w:t>
            </w:r>
            <w:proofErr w:type="spellStart"/>
            <w:r w:rsidRPr="000173D7">
              <w:t>ms</w:t>
            </w:r>
            <w:proofErr w:type="spellEnd"/>
          </w:p>
        </w:tc>
        <w:tc>
          <w:tcPr>
            <w:tcW w:w="1872" w:type="dxa"/>
          </w:tcPr>
          <w:p w14:paraId="5732A130" w14:textId="77777777" w:rsidR="00556A54" w:rsidRPr="00C04A08" w:rsidRDefault="00556A54" w:rsidP="00556A54">
            <w:pPr>
              <w:pStyle w:val="TAC"/>
              <w:rPr>
                <w:lang w:eastAsia="zh-CN"/>
              </w:rPr>
            </w:pPr>
          </w:p>
        </w:tc>
      </w:tr>
      <w:tr w:rsidR="00556A54" w:rsidRPr="00C04A08" w14:paraId="7D3CADA9" w14:textId="77777777" w:rsidTr="00651664">
        <w:trPr>
          <w:trHeight w:val="187"/>
          <w:jc w:val="center"/>
        </w:trPr>
        <w:tc>
          <w:tcPr>
            <w:tcW w:w="1073" w:type="dxa"/>
            <w:vMerge/>
            <w:tcBorders>
              <w:bottom w:val="single" w:sz="4" w:space="0" w:color="auto"/>
            </w:tcBorders>
            <w:shd w:val="clear" w:color="auto" w:fill="auto"/>
          </w:tcPr>
          <w:p w14:paraId="653F53B1" w14:textId="77777777" w:rsidR="00556A54" w:rsidRPr="00C04A08" w:rsidRDefault="00556A54" w:rsidP="00556A54">
            <w:pPr>
              <w:pStyle w:val="TAC"/>
              <w:rPr>
                <w:lang w:eastAsia="zh-CN"/>
              </w:rPr>
            </w:pPr>
          </w:p>
        </w:tc>
        <w:tc>
          <w:tcPr>
            <w:tcW w:w="923" w:type="dxa"/>
          </w:tcPr>
          <w:p w14:paraId="497A924E" w14:textId="77777777" w:rsidR="00556A54" w:rsidRPr="00C04A08" w:rsidRDefault="00556A54" w:rsidP="00556A54">
            <w:pPr>
              <w:pStyle w:val="TAC"/>
              <w:rPr>
                <w:lang w:eastAsia="zh-CN"/>
              </w:rPr>
            </w:pPr>
            <w:r w:rsidRPr="000173D7">
              <w:t>960 kHz</w:t>
            </w:r>
          </w:p>
        </w:tc>
        <w:tc>
          <w:tcPr>
            <w:tcW w:w="3024" w:type="dxa"/>
          </w:tcPr>
          <w:p w14:paraId="7E4B8E7A" w14:textId="0FAE1F60" w:rsidR="00556A54" w:rsidRPr="00C04A08" w:rsidRDefault="00556A54" w:rsidP="00556A54">
            <w:pPr>
              <w:pStyle w:val="TAC"/>
              <w:rPr>
                <w:lang w:eastAsia="zh-CN"/>
              </w:rPr>
            </w:pPr>
            <w:r w:rsidRPr="000173D7">
              <w:t xml:space="preserve">0.012976 </w:t>
            </w:r>
            <w:proofErr w:type="spellStart"/>
            <w:r w:rsidRPr="000173D7">
              <w:t>ms</w:t>
            </w:r>
            <w:proofErr w:type="spellEnd"/>
          </w:p>
        </w:tc>
        <w:tc>
          <w:tcPr>
            <w:tcW w:w="1872" w:type="dxa"/>
          </w:tcPr>
          <w:p w14:paraId="33A5DDD9" w14:textId="77777777" w:rsidR="00556A54" w:rsidRPr="00C04A08" w:rsidRDefault="00556A54" w:rsidP="00556A54">
            <w:pPr>
              <w:pStyle w:val="TAC"/>
              <w:rPr>
                <w:lang w:eastAsia="zh-CN"/>
              </w:rPr>
            </w:pPr>
          </w:p>
        </w:tc>
      </w:tr>
      <w:tr w:rsidR="00556A54" w:rsidRPr="00C04A08" w14:paraId="231B083D" w14:textId="77777777" w:rsidTr="00651664">
        <w:trPr>
          <w:trHeight w:val="187"/>
          <w:jc w:val="center"/>
        </w:trPr>
        <w:tc>
          <w:tcPr>
            <w:tcW w:w="1073" w:type="dxa"/>
            <w:vMerge w:val="restart"/>
            <w:shd w:val="clear" w:color="auto" w:fill="auto"/>
            <w:vAlign w:val="center"/>
          </w:tcPr>
          <w:p w14:paraId="1BDF38D0" w14:textId="77777777" w:rsidR="00556A54" w:rsidRPr="00C04A08" w:rsidRDefault="00556A54" w:rsidP="00556A54">
            <w:pPr>
              <w:pStyle w:val="TAC"/>
              <w:rPr>
                <w:lang w:eastAsia="zh-CN"/>
              </w:rPr>
            </w:pPr>
            <w:r w:rsidRPr="00C04A08">
              <w:rPr>
                <w:rFonts w:hint="eastAsia"/>
                <w:lang w:eastAsia="zh-CN"/>
              </w:rPr>
              <w:t>A</w:t>
            </w:r>
            <w:r w:rsidRPr="00C04A08">
              <w:rPr>
                <w:rFonts w:hint="eastAsia"/>
                <w:vertAlign w:val="subscript"/>
                <w:lang w:eastAsia="zh-CN"/>
              </w:rPr>
              <w:t>1</w:t>
            </w:r>
            <w:r w:rsidRPr="00C04A08">
              <w:rPr>
                <w:rFonts w:hint="eastAsia"/>
                <w:lang w:eastAsia="zh-CN"/>
              </w:rPr>
              <w:t>/B</w:t>
            </w:r>
            <w:r w:rsidRPr="00C04A08">
              <w:rPr>
                <w:rFonts w:hint="eastAsia"/>
                <w:vertAlign w:val="subscript"/>
                <w:lang w:eastAsia="zh-CN"/>
              </w:rPr>
              <w:t>1</w:t>
            </w:r>
          </w:p>
        </w:tc>
        <w:tc>
          <w:tcPr>
            <w:tcW w:w="923" w:type="dxa"/>
          </w:tcPr>
          <w:p w14:paraId="5D934652" w14:textId="77777777" w:rsidR="00556A54" w:rsidRPr="00C04A08" w:rsidRDefault="00556A54" w:rsidP="00556A54">
            <w:pPr>
              <w:pStyle w:val="TAC"/>
              <w:rPr>
                <w:lang w:eastAsia="zh-CN"/>
              </w:rPr>
            </w:pPr>
            <w:r w:rsidRPr="00C04A08">
              <w:rPr>
                <w:lang w:eastAsia="zh-CN"/>
              </w:rPr>
              <w:t xml:space="preserve">60 </w:t>
            </w:r>
            <w:r w:rsidRPr="00C04A08">
              <w:rPr>
                <w:rFonts w:hint="eastAsia"/>
                <w:lang w:eastAsia="zh-CN"/>
              </w:rPr>
              <w:t>kHz</w:t>
            </w:r>
          </w:p>
        </w:tc>
        <w:tc>
          <w:tcPr>
            <w:tcW w:w="3024" w:type="dxa"/>
          </w:tcPr>
          <w:p w14:paraId="76EB6212" w14:textId="77777777" w:rsidR="00556A54" w:rsidRPr="00C04A08" w:rsidRDefault="00556A54" w:rsidP="00556A54">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front </w:t>
            </w:r>
            <w:r w:rsidRPr="00C04A08">
              <w:rPr>
                <w:lang w:eastAsia="zh-CN"/>
              </w:rPr>
              <w:t>X1</w:t>
            </w:r>
            <w:r w:rsidRPr="00C04A08">
              <w:rPr>
                <w:rFonts w:hint="eastAsia"/>
                <w:lang w:eastAsia="zh-CN"/>
              </w:rPr>
              <w:t xml:space="preserve"> occasion</w:t>
            </w:r>
            <w:r w:rsidRPr="00C04A08">
              <w:rPr>
                <w:lang w:eastAsia="zh-CN"/>
              </w:rPr>
              <w:br/>
            </w:r>
            <w:r w:rsidRPr="00C04A08">
              <w:rPr>
                <w:rFonts w:hint="eastAsia"/>
                <w:lang w:eastAsia="zh-CN"/>
              </w:rPr>
              <w:t>0.</w:t>
            </w:r>
            <w:r w:rsidRPr="00C04A08">
              <w:rPr>
                <w:lang w:eastAsia="zh-CN"/>
              </w:rPr>
              <w:t>035091</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last occasion</w:t>
            </w:r>
          </w:p>
          <w:p w14:paraId="75FDB1EB" w14:textId="25F65A1A" w:rsidR="00556A54" w:rsidRPr="00C04A08" w:rsidRDefault="00556A54" w:rsidP="00556A54">
            <w:pPr>
              <w:pStyle w:val="TAC"/>
              <w:rPr>
                <w:lang w:eastAsia="zh-CN"/>
              </w:rPr>
            </w:pPr>
          </w:p>
        </w:tc>
        <w:tc>
          <w:tcPr>
            <w:tcW w:w="1872" w:type="dxa"/>
            <w:vMerge w:val="restart"/>
            <w:vAlign w:val="center"/>
          </w:tcPr>
          <w:p w14:paraId="209F876C" w14:textId="77777777" w:rsidR="00556A54" w:rsidRPr="00C04A08" w:rsidRDefault="00556A54" w:rsidP="00556A54">
            <w:pPr>
              <w:pStyle w:val="TAC"/>
              <w:rPr>
                <w:lang w:eastAsia="zh-CN"/>
              </w:rPr>
            </w:pPr>
            <w:r w:rsidRPr="00C04A08">
              <w:rPr>
                <w:lang w:eastAsia="zh-CN"/>
              </w:rPr>
              <w:t>X1 = [2,5]</w:t>
            </w:r>
          </w:p>
        </w:tc>
      </w:tr>
      <w:tr w:rsidR="00556A54" w:rsidRPr="00C04A08" w14:paraId="08F83361" w14:textId="77777777" w:rsidTr="00651664">
        <w:trPr>
          <w:trHeight w:val="187"/>
          <w:jc w:val="center"/>
        </w:trPr>
        <w:tc>
          <w:tcPr>
            <w:tcW w:w="1073" w:type="dxa"/>
            <w:vMerge/>
            <w:shd w:val="clear" w:color="auto" w:fill="auto"/>
          </w:tcPr>
          <w:p w14:paraId="5F17C302" w14:textId="77777777" w:rsidR="00556A54" w:rsidRPr="00C04A08" w:rsidRDefault="00556A54" w:rsidP="00556A54">
            <w:pPr>
              <w:pStyle w:val="TAC"/>
              <w:rPr>
                <w:lang w:eastAsia="zh-CN"/>
              </w:rPr>
            </w:pPr>
          </w:p>
        </w:tc>
        <w:tc>
          <w:tcPr>
            <w:tcW w:w="923" w:type="dxa"/>
          </w:tcPr>
          <w:p w14:paraId="2DA0FC12" w14:textId="77777777" w:rsidR="00556A54" w:rsidRPr="00C04A08" w:rsidRDefault="00556A54" w:rsidP="00556A54">
            <w:pPr>
              <w:pStyle w:val="TAC"/>
              <w:rPr>
                <w:lang w:eastAsia="zh-CN"/>
              </w:rPr>
            </w:pPr>
            <w:r w:rsidRPr="00C04A08">
              <w:rPr>
                <w:lang w:eastAsia="zh-CN"/>
              </w:rPr>
              <w:t>12</w:t>
            </w:r>
            <w:r w:rsidRPr="00C04A08">
              <w:rPr>
                <w:rFonts w:hint="eastAsia"/>
                <w:lang w:eastAsia="zh-CN"/>
              </w:rPr>
              <w:t>0 kHz</w:t>
            </w:r>
          </w:p>
        </w:tc>
        <w:tc>
          <w:tcPr>
            <w:tcW w:w="3024" w:type="dxa"/>
          </w:tcPr>
          <w:p w14:paraId="07F46C77" w14:textId="77777777" w:rsidR="00556A54" w:rsidRPr="00C04A08" w:rsidRDefault="00556A54" w:rsidP="00556A54">
            <w:pPr>
              <w:pStyle w:val="TAC"/>
              <w:rPr>
                <w:lang w:eastAsia="zh-CN"/>
              </w:rPr>
            </w:pPr>
            <w:r w:rsidRPr="00C04A08">
              <w:rPr>
                <w:rFonts w:hint="eastAsia"/>
                <w:lang w:eastAsia="zh-CN"/>
              </w:rPr>
              <w:t>0.</w:t>
            </w:r>
            <w:r w:rsidRPr="00C04A08">
              <w:rPr>
                <w:lang w:eastAsia="zh-CN"/>
              </w:rPr>
              <w:t>017839</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front </w:t>
            </w:r>
            <w:r w:rsidRPr="00C04A08">
              <w:rPr>
                <w:lang w:eastAsia="zh-CN"/>
              </w:rPr>
              <w:t>X1</w:t>
            </w:r>
            <w:r w:rsidRPr="00C04A08">
              <w:rPr>
                <w:rFonts w:hint="eastAsia"/>
                <w:lang w:eastAsia="zh-CN"/>
              </w:rPr>
              <w:t>occasion</w:t>
            </w:r>
            <w:r w:rsidRPr="00C04A08">
              <w:rPr>
                <w:lang w:eastAsia="zh-CN"/>
              </w:rPr>
              <w:br/>
            </w:r>
            <w:r w:rsidRPr="00C04A08">
              <w:rPr>
                <w:rFonts w:hint="eastAsia"/>
                <w:lang w:eastAsia="zh-CN"/>
              </w:rPr>
              <w:t>0.0</w:t>
            </w:r>
            <w:r w:rsidRPr="00C04A08">
              <w:rPr>
                <w:lang w:eastAsia="zh-CN"/>
              </w:rPr>
              <w:t>17546</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last occasion</w:t>
            </w:r>
          </w:p>
          <w:p w14:paraId="13F2F7F0" w14:textId="3F1E4972" w:rsidR="00556A54" w:rsidRPr="00C04A08" w:rsidRDefault="00556A54" w:rsidP="00556A54">
            <w:pPr>
              <w:pStyle w:val="TAC"/>
              <w:rPr>
                <w:lang w:eastAsia="zh-CN"/>
              </w:rPr>
            </w:pPr>
          </w:p>
        </w:tc>
        <w:tc>
          <w:tcPr>
            <w:tcW w:w="1872" w:type="dxa"/>
            <w:vMerge/>
            <w:vAlign w:val="center"/>
          </w:tcPr>
          <w:p w14:paraId="6B1E6AE8" w14:textId="77777777" w:rsidR="00556A54" w:rsidRPr="00C04A08" w:rsidRDefault="00556A54" w:rsidP="00556A54">
            <w:pPr>
              <w:pStyle w:val="TAC"/>
              <w:rPr>
                <w:lang w:eastAsia="zh-CN"/>
              </w:rPr>
            </w:pPr>
          </w:p>
        </w:tc>
      </w:tr>
      <w:tr w:rsidR="00556A54" w:rsidRPr="00C04A08" w14:paraId="4563A0A9" w14:textId="77777777" w:rsidTr="00651664">
        <w:trPr>
          <w:trHeight w:val="187"/>
          <w:jc w:val="center"/>
        </w:trPr>
        <w:tc>
          <w:tcPr>
            <w:tcW w:w="1073" w:type="dxa"/>
            <w:vMerge/>
            <w:shd w:val="clear" w:color="auto" w:fill="auto"/>
          </w:tcPr>
          <w:p w14:paraId="34D7D5B3" w14:textId="77777777" w:rsidR="00556A54" w:rsidRPr="00C04A08" w:rsidRDefault="00556A54" w:rsidP="00556A54">
            <w:pPr>
              <w:pStyle w:val="TAC"/>
              <w:rPr>
                <w:lang w:eastAsia="zh-CN"/>
              </w:rPr>
            </w:pPr>
          </w:p>
        </w:tc>
        <w:tc>
          <w:tcPr>
            <w:tcW w:w="923" w:type="dxa"/>
          </w:tcPr>
          <w:p w14:paraId="572DF61D" w14:textId="77777777" w:rsidR="00556A54" w:rsidRPr="00C04A08" w:rsidRDefault="00556A54" w:rsidP="00556A54">
            <w:pPr>
              <w:pStyle w:val="TAC"/>
              <w:rPr>
                <w:lang w:eastAsia="zh-CN"/>
              </w:rPr>
            </w:pPr>
            <w:r w:rsidRPr="00485DC8">
              <w:rPr>
                <w:rFonts w:cs="Arial"/>
              </w:rPr>
              <w:t>480 kHz</w:t>
            </w:r>
          </w:p>
        </w:tc>
        <w:tc>
          <w:tcPr>
            <w:tcW w:w="3024" w:type="dxa"/>
          </w:tcPr>
          <w:p w14:paraId="19479852" w14:textId="78DAB70E" w:rsidR="00556A54" w:rsidRPr="00C04A08" w:rsidRDefault="00556A54" w:rsidP="00556A54">
            <w:pPr>
              <w:pStyle w:val="TAC"/>
              <w:rPr>
                <w:lang w:eastAsia="zh-CN"/>
              </w:rPr>
            </w:pPr>
            <w:r w:rsidRPr="00485DC8">
              <w:rPr>
                <w:rFonts w:cs="Arial"/>
                <w:szCs w:val="18"/>
              </w:rPr>
              <w:t xml:space="preserve">  0.004460 </w:t>
            </w:r>
            <w:proofErr w:type="spellStart"/>
            <w:r w:rsidRPr="00485DC8">
              <w:rPr>
                <w:rFonts w:cs="Arial"/>
                <w:szCs w:val="18"/>
              </w:rPr>
              <w:t>ms</w:t>
            </w:r>
            <w:proofErr w:type="spellEnd"/>
            <w:r w:rsidRPr="00485DC8">
              <w:rPr>
                <w:rFonts w:cs="Arial"/>
                <w:szCs w:val="18"/>
              </w:rPr>
              <w:t xml:space="preserve"> for front X1 occasion</w:t>
            </w:r>
            <w:r w:rsidRPr="00485DC8">
              <w:rPr>
                <w:rFonts w:cs="Arial"/>
                <w:szCs w:val="18"/>
              </w:rPr>
              <w:br/>
              <w:t xml:space="preserve"> 0.00438</w:t>
            </w:r>
            <w:ins w:id="160" w:author="Huawei-Chunying Gu" w:date="2023-05-05T14:39:00Z">
              <w:r>
                <w:rPr>
                  <w:rFonts w:cs="Arial"/>
                  <w:szCs w:val="18"/>
                </w:rPr>
                <w:t>6</w:t>
              </w:r>
            </w:ins>
            <w:del w:id="161" w:author="Huawei-Chunying Gu" w:date="2023-05-05T14:39:00Z">
              <w:r w:rsidRPr="00485DC8" w:rsidDel="00925FF5">
                <w:rPr>
                  <w:rFonts w:cs="Arial"/>
                  <w:szCs w:val="18"/>
                </w:rPr>
                <w:delText>7</w:delText>
              </w:r>
            </w:del>
            <w:r w:rsidRPr="00485DC8">
              <w:rPr>
                <w:rFonts w:cs="Arial"/>
                <w:szCs w:val="18"/>
              </w:rPr>
              <w:t xml:space="preserve"> </w:t>
            </w:r>
            <w:proofErr w:type="spellStart"/>
            <w:r w:rsidRPr="00485DC8">
              <w:rPr>
                <w:rFonts w:cs="Arial"/>
                <w:szCs w:val="18"/>
              </w:rPr>
              <w:t>ms</w:t>
            </w:r>
            <w:proofErr w:type="spellEnd"/>
            <w:r w:rsidRPr="00485DC8">
              <w:rPr>
                <w:rFonts w:cs="Arial"/>
                <w:szCs w:val="18"/>
              </w:rPr>
              <w:t xml:space="preserve"> for last occasion</w:t>
            </w:r>
          </w:p>
        </w:tc>
        <w:tc>
          <w:tcPr>
            <w:tcW w:w="1872" w:type="dxa"/>
            <w:vMerge/>
            <w:vAlign w:val="center"/>
          </w:tcPr>
          <w:p w14:paraId="6AAB36D6" w14:textId="77777777" w:rsidR="00556A54" w:rsidRPr="00C04A08" w:rsidRDefault="00556A54" w:rsidP="00556A54">
            <w:pPr>
              <w:pStyle w:val="TAC"/>
              <w:rPr>
                <w:lang w:eastAsia="zh-CN"/>
              </w:rPr>
            </w:pPr>
          </w:p>
        </w:tc>
      </w:tr>
      <w:tr w:rsidR="00556A54" w:rsidRPr="00C04A08" w14:paraId="26DA3F22" w14:textId="77777777" w:rsidTr="00651664">
        <w:trPr>
          <w:trHeight w:val="187"/>
          <w:jc w:val="center"/>
        </w:trPr>
        <w:tc>
          <w:tcPr>
            <w:tcW w:w="1073" w:type="dxa"/>
            <w:vMerge/>
            <w:tcBorders>
              <w:bottom w:val="single" w:sz="4" w:space="0" w:color="auto"/>
            </w:tcBorders>
            <w:shd w:val="clear" w:color="auto" w:fill="auto"/>
          </w:tcPr>
          <w:p w14:paraId="1A1742F9" w14:textId="77777777" w:rsidR="00556A54" w:rsidRPr="00C04A08" w:rsidRDefault="00556A54" w:rsidP="00556A54">
            <w:pPr>
              <w:pStyle w:val="TAC"/>
              <w:rPr>
                <w:lang w:eastAsia="zh-CN"/>
              </w:rPr>
            </w:pPr>
          </w:p>
        </w:tc>
        <w:tc>
          <w:tcPr>
            <w:tcW w:w="923" w:type="dxa"/>
          </w:tcPr>
          <w:p w14:paraId="0970FA31" w14:textId="77777777" w:rsidR="00556A54" w:rsidRPr="00C04A08" w:rsidRDefault="00556A54" w:rsidP="00556A54">
            <w:pPr>
              <w:pStyle w:val="TAC"/>
              <w:rPr>
                <w:lang w:eastAsia="zh-CN"/>
              </w:rPr>
            </w:pPr>
            <w:r w:rsidRPr="00485DC8">
              <w:rPr>
                <w:rFonts w:cs="Arial"/>
              </w:rPr>
              <w:t>960 kHz</w:t>
            </w:r>
          </w:p>
        </w:tc>
        <w:tc>
          <w:tcPr>
            <w:tcW w:w="3024" w:type="dxa"/>
          </w:tcPr>
          <w:p w14:paraId="4E3AD1F6" w14:textId="1D644C25" w:rsidR="00556A54" w:rsidRPr="00C04A08" w:rsidRDefault="00556A54" w:rsidP="00556A54">
            <w:pPr>
              <w:pStyle w:val="TAC"/>
              <w:rPr>
                <w:lang w:eastAsia="zh-CN"/>
              </w:rPr>
            </w:pPr>
            <w:r w:rsidRPr="00485DC8">
              <w:rPr>
                <w:rFonts w:cs="Arial"/>
                <w:szCs w:val="18"/>
              </w:rPr>
              <w:t>0.0</w:t>
            </w:r>
            <w:ins w:id="162" w:author="Huawei-Chunying Gu" w:date="2023-05-05T14:39:00Z">
              <w:r>
                <w:rPr>
                  <w:rFonts w:cs="Arial"/>
                  <w:szCs w:val="18"/>
                </w:rPr>
                <w:t>0</w:t>
              </w:r>
            </w:ins>
            <w:ins w:id="163" w:author="Huawei-Chunying Gu" w:date="2023-05-05T14:40:00Z">
              <w:r>
                <w:rPr>
                  <w:rFonts w:cs="Arial"/>
                  <w:szCs w:val="18"/>
                </w:rPr>
                <w:t>2230</w:t>
              </w:r>
            </w:ins>
            <w:del w:id="164" w:author="Huawei-Chunying Gu" w:date="2023-05-05T14:39:00Z">
              <w:r w:rsidRPr="00485DC8" w:rsidDel="00925FF5">
                <w:rPr>
                  <w:rFonts w:cs="Arial"/>
                  <w:szCs w:val="18"/>
                </w:rPr>
                <w:delText>17839</w:delText>
              </w:r>
            </w:del>
            <w:r w:rsidRPr="00485DC8">
              <w:rPr>
                <w:rFonts w:cs="Arial"/>
                <w:szCs w:val="18"/>
              </w:rPr>
              <w:t xml:space="preserve"> </w:t>
            </w:r>
            <w:proofErr w:type="spellStart"/>
            <w:r w:rsidRPr="00485DC8">
              <w:rPr>
                <w:rFonts w:cs="Arial"/>
                <w:szCs w:val="18"/>
              </w:rPr>
              <w:t>ms</w:t>
            </w:r>
            <w:proofErr w:type="spellEnd"/>
            <w:r w:rsidRPr="00485DC8">
              <w:rPr>
                <w:rFonts w:cs="Arial"/>
                <w:szCs w:val="18"/>
              </w:rPr>
              <w:t xml:space="preserve"> for front X1occasion</w:t>
            </w:r>
            <w:r w:rsidRPr="00485DC8">
              <w:rPr>
                <w:rFonts w:cs="Arial"/>
                <w:szCs w:val="18"/>
              </w:rPr>
              <w:br/>
              <w:t>0.0</w:t>
            </w:r>
            <w:ins w:id="165" w:author="Huawei-Chunying Gu" w:date="2023-05-05T14:40:00Z">
              <w:r>
                <w:rPr>
                  <w:rFonts w:cs="Arial"/>
                  <w:szCs w:val="18"/>
                </w:rPr>
                <w:t>02193</w:t>
              </w:r>
            </w:ins>
            <w:del w:id="166" w:author="Huawei-Chunying Gu" w:date="2023-05-05T14:40:00Z">
              <w:r w:rsidRPr="00485DC8" w:rsidDel="00925FF5">
                <w:rPr>
                  <w:rFonts w:cs="Arial"/>
                  <w:szCs w:val="18"/>
                </w:rPr>
                <w:delText>17546</w:delText>
              </w:r>
            </w:del>
            <w:r w:rsidRPr="00485DC8">
              <w:rPr>
                <w:rFonts w:cs="Arial"/>
                <w:szCs w:val="18"/>
              </w:rPr>
              <w:t xml:space="preserve"> </w:t>
            </w:r>
            <w:proofErr w:type="spellStart"/>
            <w:r w:rsidRPr="00485DC8">
              <w:rPr>
                <w:rFonts w:cs="Arial"/>
                <w:szCs w:val="18"/>
              </w:rPr>
              <w:t>ms</w:t>
            </w:r>
            <w:proofErr w:type="spellEnd"/>
            <w:r w:rsidRPr="00485DC8">
              <w:rPr>
                <w:rFonts w:cs="Arial"/>
                <w:szCs w:val="18"/>
              </w:rPr>
              <w:t xml:space="preserve"> for last occasion</w:t>
            </w:r>
          </w:p>
        </w:tc>
        <w:tc>
          <w:tcPr>
            <w:tcW w:w="1872" w:type="dxa"/>
            <w:vMerge/>
            <w:vAlign w:val="center"/>
          </w:tcPr>
          <w:p w14:paraId="4195B1FE" w14:textId="77777777" w:rsidR="00556A54" w:rsidRPr="00C04A08" w:rsidRDefault="00556A54" w:rsidP="00556A54">
            <w:pPr>
              <w:pStyle w:val="TAC"/>
              <w:rPr>
                <w:lang w:eastAsia="zh-CN"/>
              </w:rPr>
            </w:pPr>
          </w:p>
        </w:tc>
      </w:tr>
      <w:tr w:rsidR="00A407B1" w:rsidRPr="00C04A08" w14:paraId="2B4E3DD8" w14:textId="77777777" w:rsidTr="00651664">
        <w:trPr>
          <w:trHeight w:val="187"/>
          <w:jc w:val="center"/>
        </w:trPr>
        <w:tc>
          <w:tcPr>
            <w:tcW w:w="1073" w:type="dxa"/>
            <w:vMerge w:val="restart"/>
            <w:shd w:val="clear" w:color="auto" w:fill="auto"/>
            <w:vAlign w:val="center"/>
          </w:tcPr>
          <w:p w14:paraId="1DB4B75F" w14:textId="77777777" w:rsidR="00A407B1" w:rsidRPr="00C04A08" w:rsidRDefault="00A407B1" w:rsidP="00A407B1">
            <w:pPr>
              <w:pStyle w:val="TAC"/>
              <w:rPr>
                <w:lang w:eastAsia="zh-CN"/>
              </w:rPr>
            </w:pPr>
            <w:r w:rsidRPr="00C04A08">
              <w:rPr>
                <w:rFonts w:hint="eastAsia"/>
                <w:lang w:eastAsia="zh-CN"/>
              </w:rPr>
              <w:t>A</w:t>
            </w:r>
            <w:r w:rsidRPr="00C04A08">
              <w:rPr>
                <w:rFonts w:hint="eastAsia"/>
                <w:vertAlign w:val="subscript"/>
                <w:lang w:eastAsia="zh-CN"/>
              </w:rPr>
              <w:t>2</w:t>
            </w:r>
            <w:r w:rsidRPr="00C04A08">
              <w:rPr>
                <w:rFonts w:hint="eastAsia"/>
                <w:lang w:eastAsia="zh-CN"/>
              </w:rPr>
              <w:t>/B</w:t>
            </w:r>
            <w:r w:rsidRPr="00C04A08">
              <w:rPr>
                <w:rFonts w:hint="eastAsia"/>
                <w:vertAlign w:val="subscript"/>
                <w:lang w:eastAsia="zh-CN"/>
              </w:rPr>
              <w:t>2</w:t>
            </w:r>
          </w:p>
        </w:tc>
        <w:tc>
          <w:tcPr>
            <w:tcW w:w="923" w:type="dxa"/>
          </w:tcPr>
          <w:p w14:paraId="38EB7DF2" w14:textId="77777777" w:rsidR="00A407B1" w:rsidRPr="00C04A08" w:rsidRDefault="00A407B1" w:rsidP="00A407B1">
            <w:pPr>
              <w:pStyle w:val="TAC"/>
              <w:rPr>
                <w:lang w:eastAsia="zh-CN"/>
              </w:rPr>
            </w:pPr>
            <w:r w:rsidRPr="00C04A08">
              <w:rPr>
                <w:lang w:eastAsia="zh-CN"/>
              </w:rPr>
              <w:t xml:space="preserve">60 </w:t>
            </w:r>
            <w:r w:rsidRPr="00C04A08">
              <w:rPr>
                <w:rFonts w:hint="eastAsia"/>
                <w:lang w:eastAsia="zh-CN"/>
              </w:rPr>
              <w:t>kHz</w:t>
            </w:r>
          </w:p>
        </w:tc>
        <w:tc>
          <w:tcPr>
            <w:tcW w:w="3024" w:type="dxa"/>
          </w:tcPr>
          <w:p w14:paraId="4A28FCCA" w14:textId="77777777" w:rsidR="00A407B1" w:rsidRPr="00C04A08" w:rsidRDefault="00A407B1" w:rsidP="00A407B1">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069596</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w:t>
            </w:r>
            <w:r w:rsidRPr="00C04A08">
              <w:rPr>
                <w:lang w:eastAsia="zh-CN"/>
              </w:rPr>
              <w:t>last</w:t>
            </w:r>
            <w:r w:rsidRPr="00C04A08">
              <w:rPr>
                <w:rFonts w:hint="eastAsia"/>
                <w:lang w:eastAsia="zh-CN"/>
              </w:rPr>
              <w:t xml:space="preserve"> occasion</w:t>
            </w:r>
          </w:p>
          <w:p w14:paraId="3D4B7CDD" w14:textId="51371B8E" w:rsidR="00A407B1" w:rsidRPr="00C04A08" w:rsidRDefault="00A407B1" w:rsidP="00A407B1">
            <w:pPr>
              <w:pStyle w:val="TAC"/>
              <w:rPr>
                <w:lang w:eastAsia="zh-CN"/>
              </w:rPr>
            </w:pPr>
          </w:p>
        </w:tc>
        <w:tc>
          <w:tcPr>
            <w:tcW w:w="1872" w:type="dxa"/>
            <w:vMerge w:val="restart"/>
            <w:vAlign w:val="center"/>
          </w:tcPr>
          <w:p w14:paraId="1401FCDC" w14:textId="77777777" w:rsidR="00A407B1" w:rsidRPr="00C04A08" w:rsidRDefault="00A407B1" w:rsidP="00A407B1">
            <w:pPr>
              <w:pStyle w:val="TAC"/>
              <w:rPr>
                <w:lang w:eastAsia="zh-CN"/>
              </w:rPr>
            </w:pPr>
            <w:r w:rsidRPr="00C04A08">
              <w:rPr>
                <w:lang w:eastAsia="zh-CN"/>
              </w:rPr>
              <w:t>X2 = [1,2]</w:t>
            </w:r>
          </w:p>
        </w:tc>
      </w:tr>
      <w:tr w:rsidR="00A407B1" w:rsidRPr="00C04A08" w14:paraId="336BEA27" w14:textId="77777777" w:rsidTr="00651664">
        <w:trPr>
          <w:trHeight w:val="187"/>
          <w:jc w:val="center"/>
        </w:trPr>
        <w:tc>
          <w:tcPr>
            <w:tcW w:w="1073" w:type="dxa"/>
            <w:vMerge/>
            <w:shd w:val="clear" w:color="auto" w:fill="auto"/>
          </w:tcPr>
          <w:p w14:paraId="73A74A9A" w14:textId="77777777" w:rsidR="00A407B1" w:rsidRPr="00C04A08" w:rsidRDefault="00A407B1" w:rsidP="00A407B1">
            <w:pPr>
              <w:pStyle w:val="TAC"/>
              <w:rPr>
                <w:lang w:eastAsia="zh-CN"/>
              </w:rPr>
            </w:pPr>
          </w:p>
        </w:tc>
        <w:tc>
          <w:tcPr>
            <w:tcW w:w="923" w:type="dxa"/>
          </w:tcPr>
          <w:p w14:paraId="73E5EC8E" w14:textId="77777777" w:rsidR="00A407B1" w:rsidRPr="00C04A08" w:rsidRDefault="00A407B1" w:rsidP="00A407B1">
            <w:pPr>
              <w:pStyle w:val="TAC"/>
              <w:rPr>
                <w:lang w:eastAsia="zh-CN"/>
              </w:rPr>
            </w:pPr>
            <w:r w:rsidRPr="00C04A08">
              <w:rPr>
                <w:lang w:eastAsia="zh-CN"/>
              </w:rPr>
              <w:t>12</w:t>
            </w:r>
            <w:r w:rsidRPr="00C04A08">
              <w:rPr>
                <w:rFonts w:hint="eastAsia"/>
                <w:lang w:eastAsia="zh-CN"/>
              </w:rPr>
              <w:t>0 kHz</w:t>
            </w:r>
          </w:p>
        </w:tc>
        <w:tc>
          <w:tcPr>
            <w:tcW w:w="3024" w:type="dxa"/>
          </w:tcPr>
          <w:p w14:paraId="5F2F0B6A" w14:textId="77777777" w:rsidR="00A407B1" w:rsidRPr="00C04A08" w:rsidRDefault="00A407B1" w:rsidP="00A407B1">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034798</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w:t>
            </w:r>
            <w:r w:rsidRPr="00C04A08">
              <w:rPr>
                <w:lang w:eastAsia="zh-CN"/>
              </w:rPr>
              <w:t>last</w:t>
            </w:r>
            <w:r w:rsidRPr="00C04A08">
              <w:rPr>
                <w:rFonts w:hint="eastAsia"/>
                <w:lang w:eastAsia="zh-CN"/>
              </w:rPr>
              <w:t xml:space="preserve"> occasion</w:t>
            </w:r>
          </w:p>
          <w:p w14:paraId="56B0F21B" w14:textId="2176A1EF" w:rsidR="00A407B1" w:rsidRPr="00C04A08" w:rsidRDefault="00A407B1" w:rsidP="00A407B1">
            <w:pPr>
              <w:pStyle w:val="TAC"/>
              <w:rPr>
                <w:lang w:eastAsia="zh-CN"/>
              </w:rPr>
            </w:pPr>
          </w:p>
        </w:tc>
        <w:tc>
          <w:tcPr>
            <w:tcW w:w="1872" w:type="dxa"/>
            <w:vMerge/>
          </w:tcPr>
          <w:p w14:paraId="5D44CCA6" w14:textId="77777777" w:rsidR="00A407B1" w:rsidRPr="00C04A08" w:rsidRDefault="00A407B1" w:rsidP="00A407B1">
            <w:pPr>
              <w:pStyle w:val="TAC"/>
              <w:rPr>
                <w:lang w:eastAsia="zh-CN"/>
              </w:rPr>
            </w:pPr>
          </w:p>
        </w:tc>
      </w:tr>
      <w:tr w:rsidR="00A407B1" w:rsidRPr="00C04A08" w14:paraId="1E422948" w14:textId="77777777" w:rsidTr="00651664">
        <w:trPr>
          <w:trHeight w:val="187"/>
          <w:jc w:val="center"/>
        </w:trPr>
        <w:tc>
          <w:tcPr>
            <w:tcW w:w="1073" w:type="dxa"/>
            <w:vMerge/>
            <w:shd w:val="clear" w:color="auto" w:fill="auto"/>
          </w:tcPr>
          <w:p w14:paraId="4E029895" w14:textId="77777777" w:rsidR="00A407B1" w:rsidRPr="00C04A08" w:rsidRDefault="00A407B1" w:rsidP="00A407B1">
            <w:pPr>
              <w:pStyle w:val="TAC"/>
              <w:rPr>
                <w:lang w:eastAsia="zh-CN"/>
              </w:rPr>
            </w:pPr>
          </w:p>
        </w:tc>
        <w:tc>
          <w:tcPr>
            <w:tcW w:w="923" w:type="dxa"/>
          </w:tcPr>
          <w:p w14:paraId="54A471BB" w14:textId="77777777" w:rsidR="00A407B1" w:rsidRPr="00C04A08" w:rsidRDefault="00A407B1" w:rsidP="00A407B1">
            <w:pPr>
              <w:pStyle w:val="TAC"/>
              <w:rPr>
                <w:lang w:eastAsia="zh-CN"/>
              </w:rPr>
            </w:pPr>
            <w:r w:rsidRPr="00FE1B0A">
              <w:rPr>
                <w:rFonts w:cs="Arial"/>
              </w:rPr>
              <w:t>480 kHz</w:t>
            </w:r>
          </w:p>
        </w:tc>
        <w:tc>
          <w:tcPr>
            <w:tcW w:w="3024" w:type="dxa"/>
          </w:tcPr>
          <w:p w14:paraId="43ABF876" w14:textId="66474292" w:rsidR="00A407B1" w:rsidRPr="00C04A08" w:rsidRDefault="00A407B1" w:rsidP="00A407B1">
            <w:pPr>
              <w:pStyle w:val="TAC"/>
              <w:rPr>
                <w:lang w:eastAsia="zh-CN"/>
              </w:rPr>
            </w:pPr>
            <w:r w:rsidRPr="00FE1B0A">
              <w:rPr>
                <w:rFonts w:cs="Arial"/>
                <w:szCs w:val="18"/>
              </w:rPr>
              <w:t xml:space="preserve">0.008919 </w:t>
            </w:r>
            <w:proofErr w:type="spellStart"/>
            <w:r w:rsidRPr="00FE1B0A">
              <w:rPr>
                <w:rFonts w:cs="Arial"/>
                <w:szCs w:val="18"/>
              </w:rPr>
              <w:t>ms</w:t>
            </w:r>
            <w:proofErr w:type="spellEnd"/>
            <w:r w:rsidRPr="00FE1B0A">
              <w:rPr>
                <w:rFonts w:cs="Arial"/>
                <w:szCs w:val="18"/>
              </w:rPr>
              <w:t xml:space="preserve"> for front X2 occasion</w:t>
            </w:r>
            <w:r w:rsidRPr="00FE1B0A">
              <w:rPr>
                <w:rFonts w:cs="Arial"/>
                <w:szCs w:val="18"/>
              </w:rPr>
              <w:br/>
              <w:t xml:space="preserve">0.008700 </w:t>
            </w:r>
            <w:proofErr w:type="spellStart"/>
            <w:r w:rsidRPr="00FE1B0A">
              <w:rPr>
                <w:rFonts w:cs="Arial"/>
                <w:szCs w:val="18"/>
              </w:rPr>
              <w:t>ms</w:t>
            </w:r>
            <w:proofErr w:type="spellEnd"/>
            <w:r w:rsidRPr="00FE1B0A">
              <w:rPr>
                <w:rFonts w:cs="Arial"/>
                <w:szCs w:val="18"/>
              </w:rPr>
              <w:t xml:space="preserve"> for last occasion</w:t>
            </w:r>
          </w:p>
        </w:tc>
        <w:tc>
          <w:tcPr>
            <w:tcW w:w="1872" w:type="dxa"/>
            <w:vMerge/>
          </w:tcPr>
          <w:p w14:paraId="3767A56D" w14:textId="77777777" w:rsidR="00A407B1" w:rsidRPr="00C04A08" w:rsidRDefault="00A407B1" w:rsidP="00A407B1">
            <w:pPr>
              <w:pStyle w:val="TAC"/>
              <w:rPr>
                <w:lang w:eastAsia="zh-CN"/>
              </w:rPr>
            </w:pPr>
          </w:p>
        </w:tc>
      </w:tr>
      <w:tr w:rsidR="00A407B1" w:rsidRPr="00C04A08" w14:paraId="39EF7D8B" w14:textId="77777777" w:rsidTr="00651664">
        <w:trPr>
          <w:trHeight w:val="187"/>
          <w:jc w:val="center"/>
        </w:trPr>
        <w:tc>
          <w:tcPr>
            <w:tcW w:w="1073" w:type="dxa"/>
            <w:vMerge/>
            <w:tcBorders>
              <w:bottom w:val="single" w:sz="4" w:space="0" w:color="auto"/>
            </w:tcBorders>
            <w:shd w:val="clear" w:color="auto" w:fill="auto"/>
          </w:tcPr>
          <w:p w14:paraId="6B366B19" w14:textId="77777777" w:rsidR="00A407B1" w:rsidRPr="00C04A08" w:rsidRDefault="00A407B1" w:rsidP="00A407B1">
            <w:pPr>
              <w:pStyle w:val="TAC"/>
              <w:rPr>
                <w:lang w:eastAsia="zh-CN"/>
              </w:rPr>
            </w:pPr>
          </w:p>
        </w:tc>
        <w:tc>
          <w:tcPr>
            <w:tcW w:w="923" w:type="dxa"/>
          </w:tcPr>
          <w:p w14:paraId="21B783E9" w14:textId="77777777" w:rsidR="00A407B1" w:rsidRPr="00C04A08" w:rsidRDefault="00A407B1" w:rsidP="00A407B1">
            <w:pPr>
              <w:pStyle w:val="TAC"/>
              <w:rPr>
                <w:lang w:eastAsia="zh-CN"/>
              </w:rPr>
            </w:pPr>
            <w:r w:rsidRPr="00FE1B0A">
              <w:rPr>
                <w:rFonts w:cs="Arial"/>
              </w:rPr>
              <w:t>960 kHz</w:t>
            </w:r>
          </w:p>
        </w:tc>
        <w:tc>
          <w:tcPr>
            <w:tcW w:w="3024" w:type="dxa"/>
          </w:tcPr>
          <w:p w14:paraId="184C55CB" w14:textId="462BEC60" w:rsidR="00A407B1" w:rsidRPr="00C04A08" w:rsidRDefault="00A407B1" w:rsidP="00A407B1">
            <w:pPr>
              <w:pStyle w:val="TAC"/>
              <w:rPr>
                <w:lang w:eastAsia="zh-CN"/>
              </w:rPr>
            </w:pPr>
            <w:r w:rsidRPr="00FE1B0A">
              <w:rPr>
                <w:rFonts w:cs="Arial"/>
                <w:szCs w:val="18"/>
              </w:rPr>
              <w:t xml:space="preserve">0.004460 </w:t>
            </w:r>
            <w:proofErr w:type="spellStart"/>
            <w:r w:rsidRPr="00FE1B0A">
              <w:rPr>
                <w:rFonts w:cs="Arial"/>
                <w:szCs w:val="18"/>
              </w:rPr>
              <w:t>ms</w:t>
            </w:r>
            <w:proofErr w:type="spellEnd"/>
            <w:r w:rsidRPr="00FE1B0A">
              <w:rPr>
                <w:rFonts w:cs="Arial"/>
                <w:szCs w:val="18"/>
              </w:rPr>
              <w:t xml:space="preserve"> for front X2 occasion</w:t>
            </w:r>
            <w:r w:rsidRPr="00FE1B0A">
              <w:rPr>
                <w:rFonts w:cs="Arial"/>
                <w:szCs w:val="18"/>
              </w:rPr>
              <w:br/>
              <w:t xml:space="preserve">0.004350 </w:t>
            </w:r>
            <w:proofErr w:type="spellStart"/>
            <w:r w:rsidRPr="00FE1B0A">
              <w:rPr>
                <w:rFonts w:cs="Arial"/>
                <w:szCs w:val="18"/>
              </w:rPr>
              <w:t>ms</w:t>
            </w:r>
            <w:proofErr w:type="spellEnd"/>
            <w:r w:rsidRPr="00FE1B0A">
              <w:rPr>
                <w:rFonts w:cs="Arial"/>
                <w:szCs w:val="18"/>
              </w:rPr>
              <w:t xml:space="preserve"> for last occasion</w:t>
            </w:r>
          </w:p>
        </w:tc>
        <w:tc>
          <w:tcPr>
            <w:tcW w:w="1872" w:type="dxa"/>
            <w:vMerge/>
          </w:tcPr>
          <w:p w14:paraId="4383FF8C" w14:textId="77777777" w:rsidR="00A407B1" w:rsidRPr="00C04A08" w:rsidRDefault="00A407B1" w:rsidP="00A407B1">
            <w:pPr>
              <w:pStyle w:val="TAC"/>
              <w:rPr>
                <w:lang w:eastAsia="zh-CN"/>
              </w:rPr>
            </w:pPr>
          </w:p>
        </w:tc>
      </w:tr>
      <w:tr w:rsidR="00A407B1" w:rsidRPr="00C04A08" w14:paraId="39C79C6C" w14:textId="77777777" w:rsidTr="00651664">
        <w:trPr>
          <w:trHeight w:val="187"/>
          <w:jc w:val="center"/>
        </w:trPr>
        <w:tc>
          <w:tcPr>
            <w:tcW w:w="1073" w:type="dxa"/>
            <w:vMerge w:val="restart"/>
            <w:shd w:val="clear" w:color="auto" w:fill="auto"/>
            <w:vAlign w:val="center"/>
          </w:tcPr>
          <w:p w14:paraId="33B0159D" w14:textId="77777777" w:rsidR="00A407B1" w:rsidRPr="00C04A08" w:rsidRDefault="00A407B1" w:rsidP="00A407B1">
            <w:pPr>
              <w:pStyle w:val="TAC"/>
              <w:rPr>
                <w:lang w:eastAsia="zh-CN"/>
              </w:rPr>
            </w:pPr>
            <w:r w:rsidRPr="00C04A08">
              <w:rPr>
                <w:rFonts w:hint="eastAsia"/>
                <w:lang w:eastAsia="zh-CN"/>
              </w:rPr>
              <w:t>A</w:t>
            </w:r>
            <w:r w:rsidRPr="00C04A08">
              <w:rPr>
                <w:rFonts w:hint="eastAsia"/>
                <w:vertAlign w:val="subscript"/>
                <w:lang w:eastAsia="zh-CN"/>
              </w:rPr>
              <w:t>3</w:t>
            </w:r>
            <w:r w:rsidRPr="00C04A08">
              <w:rPr>
                <w:rFonts w:hint="eastAsia"/>
                <w:lang w:eastAsia="zh-CN"/>
              </w:rPr>
              <w:t>/B</w:t>
            </w:r>
            <w:r w:rsidRPr="00C04A08">
              <w:rPr>
                <w:rFonts w:hint="eastAsia"/>
                <w:vertAlign w:val="subscript"/>
                <w:lang w:eastAsia="zh-CN"/>
              </w:rPr>
              <w:t>3</w:t>
            </w:r>
          </w:p>
        </w:tc>
        <w:tc>
          <w:tcPr>
            <w:tcW w:w="923" w:type="dxa"/>
          </w:tcPr>
          <w:p w14:paraId="0539F2E4" w14:textId="77777777" w:rsidR="00A407B1" w:rsidRPr="00C04A08" w:rsidRDefault="00A407B1" w:rsidP="00A407B1">
            <w:pPr>
              <w:pStyle w:val="TAC"/>
              <w:rPr>
                <w:lang w:eastAsia="zh-CN"/>
              </w:rPr>
            </w:pPr>
            <w:r w:rsidRPr="00C04A08">
              <w:rPr>
                <w:lang w:eastAsia="zh-CN"/>
              </w:rPr>
              <w:t xml:space="preserve">60 </w:t>
            </w:r>
            <w:r w:rsidRPr="00C04A08">
              <w:rPr>
                <w:rFonts w:hint="eastAsia"/>
                <w:lang w:eastAsia="zh-CN"/>
              </w:rPr>
              <w:t>kHz</w:t>
            </w:r>
          </w:p>
        </w:tc>
        <w:tc>
          <w:tcPr>
            <w:tcW w:w="3024" w:type="dxa"/>
          </w:tcPr>
          <w:p w14:paraId="1B27D9EA" w14:textId="196B0D9F" w:rsidR="00A407B1" w:rsidRPr="00C04A08" w:rsidRDefault="00A407B1" w:rsidP="00A407B1">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104101</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second occasion</w:t>
            </w:r>
          </w:p>
        </w:tc>
        <w:tc>
          <w:tcPr>
            <w:tcW w:w="1872" w:type="dxa"/>
          </w:tcPr>
          <w:p w14:paraId="62DFAB9D" w14:textId="77777777" w:rsidR="00A407B1" w:rsidRPr="00C04A08" w:rsidRDefault="00A407B1" w:rsidP="00A407B1">
            <w:pPr>
              <w:pStyle w:val="TAC"/>
              <w:rPr>
                <w:lang w:eastAsia="zh-CN"/>
              </w:rPr>
            </w:pPr>
          </w:p>
        </w:tc>
      </w:tr>
      <w:tr w:rsidR="00A407B1" w:rsidRPr="00C04A08" w14:paraId="67676ABB" w14:textId="77777777" w:rsidTr="00651664">
        <w:trPr>
          <w:trHeight w:val="187"/>
          <w:jc w:val="center"/>
        </w:trPr>
        <w:tc>
          <w:tcPr>
            <w:tcW w:w="1073" w:type="dxa"/>
            <w:vMerge/>
            <w:shd w:val="clear" w:color="auto" w:fill="auto"/>
          </w:tcPr>
          <w:p w14:paraId="39C8B4C6" w14:textId="77777777" w:rsidR="00A407B1" w:rsidRPr="00C04A08" w:rsidRDefault="00A407B1" w:rsidP="00A407B1">
            <w:pPr>
              <w:pStyle w:val="TAC"/>
              <w:rPr>
                <w:lang w:eastAsia="zh-CN"/>
              </w:rPr>
            </w:pPr>
          </w:p>
        </w:tc>
        <w:tc>
          <w:tcPr>
            <w:tcW w:w="923" w:type="dxa"/>
          </w:tcPr>
          <w:p w14:paraId="63CBEC17" w14:textId="77777777" w:rsidR="00A407B1" w:rsidRPr="00C04A08" w:rsidRDefault="00A407B1" w:rsidP="00A407B1">
            <w:pPr>
              <w:pStyle w:val="TAC"/>
              <w:rPr>
                <w:lang w:eastAsia="zh-CN"/>
              </w:rPr>
            </w:pPr>
            <w:r w:rsidRPr="00C04A08">
              <w:rPr>
                <w:lang w:eastAsia="zh-CN"/>
              </w:rPr>
              <w:t>12</w:t>
            </w:r>
            <w:r w:rsidRPr="00C04A08">
              <w:rPr>
                <w:rFonts w:hint="eastAsia"/>
                <w:lang w:eastAsia="zh-CN"/>
              </w:rPr>
              <w:t>0 kHz</w:t>
            </w:r>
          </w:p>
        </w:tc>
        <w:tc>
          <w:tcPr>
            <w:tcW w:w="3024" w:type="dxa"/>
          </w:tcPr>
          <w:p w14:paraId="212D183B" w14:textId="1375BC8F" w:rsidR="00A407B1" w:rsidRPr="00C04A08" w:rsidRDefault="00A407B1" w:rsidP="00A407B1">
            <w:pPr>
              <w:pStyle w:val="TAC"/>
              <w:rPr>
                <w:lang w:eastAsia="zh-CN"/>
              </w:rPr>
            </w:pPr>
            <w:r w:rsidRPr="00C04A08">
              <w:rPr>
                <w:rFonts w:hint="eastAsia"/>
                <w:lang w:eastAsia="zh-CN"/>
              </w:rPr>
              <w:t>0.</w:t>
            </w:r>
            <w:r w:rsidRPr="00C04A08">
              <w:rPr>
                <w:lang w:eastAsia="zh-CN"/>
              </w:rPr>
              <w:t>053515</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052050</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second occasion</w:t>
            </w:r>
          </w:p>
        </w:tc>
        <w:tc>
          <w:tcPr>
            <w:tcW w:w="1872" w:type="dxa"/>
          </w:tcPr>
          <w:p w14:paraId="5A075C29" w14:textId="77777777" w:rsidR="00A407B1" w:rsidRPr="00C04A08" w:rsidRDefault="00A407B1" w:rsidP="00A407B1">
            <w:pPr>
              <w:pStyle w:val="TAC"/>
              <w:rPr>
                <w:lang w:eastAsia="zh-CN"/>
              </w:rPr>
            </w:pPr>
          </w:p>
        </w:tc>
      </w:tr>
      <w:tr w:rsidR="00A407B1" w:rsidRPr="00C04A08" w14:paraId="5243D520" w14:textId="77777777" w:rsidTr="00651664">
        <w:trPr>
          <w:trHeight w:val="187"/>
          <w:jc w:val="center"/>
        </w:trPr>
        <w:tc>
          <w:tcPr>
            <w:tcW w:w="1073" w:type="dxa"/>
            <w:vMerge/>
            <w:shd w:val="clear" w:color="auto" w:fill="auto"/>
          </w:tcPr>
          <w:p w14:paraId="05767FF9" w14:textId="77777777" w:rsidR="00A407B1" w:rsidRPr="00C04A08" w:rsidRDefault="00A407B1" w:rsidP="00A407B1">
            <w:pPr>
              <w:pStyle w:val="TAC"/>
              <w:rPr>
                <w:lang w:eastAsia="zh-CN"/>
              </w:rPr>
            </w:pPr>
          </w:p>
        </w:tc>
        <w:tc>
          <w:tcPr>
            <w:tcW w:w="923" w:type="dxa"/>
          </w:tcPr>
          <w:p w14:paraId="2E18267C" w14:textId="77777777" w:rsidR="00A407B1" w:rsidRPr="00C04A08" w:rsidRDefault="00A407B1" w:rsidP="00A407B1">
            <w:pPr>
              <w:pStyle w:val="TAC"/>
              <w:rPr>
                <w:lang w:eastAsia="zh-CN"/>
              </w:rPr>
            </w:pPr>
            <w:r w:rsidRPr="00FE1B0A">
              <w:rPr>
                <w:rFonts w:cs="Arial"/>
              </w:rPr>
              <w:t>480 kHz</w:t>
            </w:r>
          </w:p>
        </w:tc>
        <w:tc>
          <w:tcPr>
            <w:tcW w:w="3024" w:type="dxa"/>
          </w:tcPr>
          <w:p w14:paraId="6F893145" w14:textId="01F2DA40" w:rsidR="00A407B1" w:rsidRPr="00C04A08" w:rsidRDefault="00A407B1" w:rsidP="00A407B1">
            <w:pPr>
              <w:pStyle w:val="TAC"/>
              <w:rPr>
                <w:lang w:eastAsia="zh-CN"/>
              </w:rPr>
            </w:pPr>
            <w:r w:rsidRPr="00FE1B0A">
              <w:rPr>
                <w:rFonts w:cs="Arial"/>
                <w:szCs w:val="18"/>
              </w:rPr>
              <w:t xml:space="preserve">0.013379 </w:t>
            </w:r>
            <w:proofErr w:type="spellStart"/>
            <w:r w:rsidRPr="00FE1B0A">
              <w:rPr>
                <w:rFonts w:cs="Arial"/>
                <w:szCs w:val="18"/>
              </w:rPr>
              <w:t>ms</w:t>
            </w:r>
            <w:proofErr w:type="spellEnd"/>
            <w:r w:rsidRPr="00FE1B0A">
              <w:rPr>
                <w:rFonts w:cs="Arial"/>
                <w:szCs w:val="18"/>
              </w:rPr>
              <w:t xml:space="preserve"> for first occasion</w:t>
            </w:r>
            <w:r w:rsidRPr="00FE1B0A">
              <w:rPr>
                <w:rFonts w:cs="Arial"/>
                <w:szCs w:val="18"/>
              </w:rPr>
              <w:br/>
              <w:t xml:space="preserve">0.013013 </w:t>
            </w:r>
            <w:proofErr w:type="spellStart"/>
            <w:r w:rsidRPr="00FE1B0A">
              <w:rPr>
                <w:rFonts w:cs="Arial"/>
                <w:szCs w:val="18"/>
              </w:rPr>
              <w:t>ms</w:t>
            </w:r>
            <w:proofErr w:type="spellEnd"/>
            <w:r w:rsidRPr="00FE1B0A">
              <w:rPr>
                <w:rFonts w:cs="Arial"/>
                <w:szCs w:val="18"/>
              </w:rPr>
              <w:t xml:space="preserve"> for second occasion</w:t>
            </w:r>
          </w:p>
        </w:tc>
        <w:tc>
          <w:tcPr>
            <w:tcW w:w="1872" w:type="dxa"/>
          </w:tcPr>
          <w:p w14:paraId="7D34162E" w14:textId="77777777" w:rsidR="00A407B1" w:rsidRPr="00C04A08" w:rsidRDefault="00A407B1" w:rsidP="00A407B1">
            <w:pPr>
              <w:pStyle w:val="TAC"/>
              <w:rPr>
                <w:lang w:eastAsia="zh-CN"/>
              </w:rPr>
            </w:pPr>
          </w:p>
        </w:tc>
      </w:tr>
      <w:tr w:rsidR="00A407B1" w:rsidRPr="00C04A08" w14:paraId="0305A03A" w14:textId="77777777" w:rsidTr="00651664">
        <w:trPr>
          <w:trHeight w:val="187"/>
          <w:jc w:val="center"/>
        </w:trPr>
        <w:tc>
          <w:tcPr>
            <w:tcW w:w="1073" w:type="dxa"/>
            <w:vMerge/>
            <w:tcBorders>
              <w:bottom w:val="single" w:sz="4" w:space="0" w:color="auto"/>
            </w:tcBorders>
            <w:shd w:val="clear" w:color="auto" w:fill="auto"/>
          </w:tcPr>
          <w:p w14:paraId="0F54148E" w14:textId="77777777" w:rsidR="00A407B1" w:rsidRPr="00C04A08" w:rsidRDefault="00A407B1" w:rsidP="00A407B1">
            <w:pPr>
              <w:pStyle w:val="TAC"/>
              <w:rPr>
                <w:lang w:eastAsia="zh-CN"/>
              </w:rPr>
            </w:pPr>
          </w:p>
        </w:tc>
        <w:tc>
          <w:tcPr>
            <w:tcW w:w="923" w:type="dxa"/>
          </w:tcPr>
          <w:p w14:paraId="27A53C97" w14:textId="77777777" w:rsidR="00A407B1" w:rsidRPr="00C04A08" w:rsidRDefault="00A407B1" w:rsidP="00A407B1">
            <w:pPr>
              <w:pStyle w:val="TAC"/>
              <w:rPr>
                <w:lang w:eastAsia="zh-CN"/>
              </w:rPr>
            </w:pPr>
            <w:r w:rsidRPr="00FE1B0A">
              <w:rPr>
                <w:rFonts w:cs="Arial"/>
              </w:rPr>
              <w:t>960 kHz</w:t>
            </w:r>
          </w:p>
        </w:tc>
        <w:tc>
          <w:tcPr>
            <w:tcW w:w="3024" w:type="dxa"/>
          </w:tcPr>
          <w:p w14:paraId="09123EC1" w14:textId="7E162A8B" w:rsidR="00A407B1" w:rsidRPr="00C04A08" w:rsidRDefault="00A407B1" w:rsidP="00A407B1">
            <w:pPr>
              <w:pStyle w:val="TAC"/>
              <w:rPr>
                <w:lang w:eastAsia="zh-CN"/>
              </w:rPr>
            </w:pPr>
            <w:r w:rsidRPr="00FE1B0A">
              <w:rPr>
                <w:rFonts w:cs="Arial"/>
                <w:szCs w:val="18"/>
              </w:rPr>
              <w:t>0.0066</w:t>
            </w:r>
            <w:ins w:id="167" w:author="Huawei-Chunying Gu" w:date="2023-05-05T14:41:00Z">
              <w:r>
                <w:rPr>
                  <w:rFonts w:cs="Arial"/>
                  <w:szCs w:val="18"/>
                </w:rPr>
                <w:t>90</w:t>
              </w:r>
            </w:ins>
            <w:del w:id="168" w:author="Huawei-Chunying Gu" w:date="2023-05-05T14:41:00Z">
              <w:r w:rsidRPr="00FE1B0A" w:rsidDel="00925FF5">
                <w:rPr>
                  <w:rFonts w:cs="Arial"/>
                  <w:szCs w:val="18"/>
                </w:rPr>
                <w:delText>89</w:delText>
              </w:r>
            </w:del>
            <w:r w:rsidRPr="00FE1B0A">
              <w:rPr>
                <w:rFonts w:cs="Arial"/>
                <w:szCs w:val="18"/>
              </w:rPr>
              <w:t xml:space="preserve"> </w:t>
            </w:r>
            <w:proofErr w:type="spellStart"/>
            <w:r w:rsidRPr="00FE1B0A">
              <w:rPr>
                <w:rFonts w:cs="Arial"/>
                <w:szCs w:val="18"/>
              </w:rPr>
              <w:t>ms</w:t>
            </w:r>
            <w:proofErr w:type="spellEnd"/>
            <w:r w:rsidRPr="00FE1B0A">
              <w:rPr>
                <w:rFonts w:cs="Arial"/>
                <w:szCs w:val="18"/>
              </w:rPr>
              <w:t xml:space="preserve"> for first occasion</w:t>
            </w:r>
            <w:r w:rsidRPr="00FE1B0A">
              <w:rPr>
                <w:rFonts w:cs="Arial"/>
                <w:szCs w:val="18"/>
              </w:rPr>
              <w:br/>
              <w:t xml:space="preserve">0.006506 </w:t>
            </w:r>
            <w:proofErr w:type="spellStart"/>
            <w:r w:rsidRPr="00FE1B0A">
              <w:rPr>
                <w:rFonts w:cs="Arial"/>
                <w:szCs w:val="18"/>
              </w:rPr>
              <w:t>ms</w:t>
            </w:r>
            <w:proofErr w:type="spellEnd"/>
            <w:r w:rsidRPr="00FE1B0A">
              <w:rPr>
                <w:rFonts w:cs="Arial"/>
                <w:szCs w:val="18"/>
              </w:rPr>
              <w:t xml:space="preserve"> for second occasion</w:t>
            </w:r>
          </w:p>
        </w:tc>
        <w:tc>
          <w:tcPr>
            <w:tcW w:w="1872" w:type="dxa"/>
          </w:tcPr>
          <w:p w14:paraId="1BFE3A0C" w14:textId="77777777" w:rsidR="00A407B1" w:rsidRPr="00C04A08" w:rsidRDefault="00A407B1" w:rsidP="00A407B1">
            <w:pPr>
              <w:pStyle w:val="TAC"/>
              <w:rPr>
                <w:lang w:eastAsia="zh-CN"/>
              </w:rPr>
            </w:pPr>
          </w:p>
        </w:tc>
      </w:tr>
      <w:tr w:rsidR="00A407B1" w:rsidRPr="00C04A08" w14:paraId="336B7D71" w14:textId="77777777" w:rsidTr="00651664">
        <w:trPr>
          <w:trHeight w:val="187"/>
          <w:jc w:val="center"/>
        </w:trPr>
        <w:tc>
          <w:tcPr>
            <w:tcW w:w="1073" w:type="dxa"/>
            <w:vMerge w:val="restart"/>
            <w:shd w:val="clear" w:color="auto" w:fill="auto"/>
            <w:vAlign w:val="center"/>
          </w:tcPr>
          <w:p w14:paraId="09E07796" w14:textId="77777777" w:rsidR="00A407B1" w:rsidRPr="00C04A08" w:rsidRDefault="00A407B1" w:rsidP="00A407B1">
            <w:pPr>
              <w:pStyle w:val="TAC"/>
              <w:rPr>
                <w:lang w:eastAsia="zh-CN"/>
              </w:rPr>
            </w:pPr>
            <w:r w:rsidRPr="00C04A08">
              <w:rPr>
                <w:rFonts w:hint="eastAsia"/>
                <w:lang w:eastAsia="zh-CN"/>
              </w:rPr>
              <w:t>C</w:t>
            </w:r>
            <w:r w:rsidRPr="00C04A08">
              <w:rPr>
                <w:rFonts w:hint="eastAsia"/>
                <w:vertAlign w:val="subscript"/>
                <w:lang w:eastAsia="zh-CN"/>
              </w:rPr>
              <w:t>0</w:t>
            </w:r>
          </w:p>
        </w:tc>
        <w:tc>
          <w:tcPr>
            <w:tcW w:w="923" w:type="dxa"/>
          </w:tcPr>
          <w:p w14:paraId="035876E9" w14:textId="77777777" w:rsidR="00A407B1" w:rsidRPr="00C04A08" w:rsidRDefault="00A407B1" w:rsidP="00A407B1">
            <w:pPr>
              <w:pStyle w:val="TAC"/>
              <w:rPr>
                <w:lang w:eastAsia="zh-CN"/>
              </w:rPr>
            </w:pPr>
            <w:r w:rsidRPr="00C04A08">
              <w:rPr>
                <w:lang w:eastAsia="zh-CN"/>
              </w:rPr>
              <w:t xml:space="preserve">60 </w:t>
            </w:r>
            <w:r w:rsidRPr="00C04A08">
              <w:rPr>
                <w:rFonts w:hint="eastAsia"/>
                <w:lang w:eastAsia="zh-CN"/>
              </w:rPr>
              <w:t>kHz</w:t>
            </w:r>
          </w:p>
        </w:tc>
        <w:tc>
          <w:tcPr>
            <w:tcW w:w="3024" w:type="dxa"/>
          </w:tcPr>
          <w:p w14:paraId="73D682B4" w14:textId="16111D36" w:rsidR="00A407B1" w:rsidRPr="00C04A08" w:rsidRDefault="00A407B1" w:rsidP="00A407B1">
            <w:pPr>
              <w:pStyle w:val="TAC"/>
              <w:rPr>
                <w:lang w:eastAsia="zh-CN"/>
              </w:rPr>
            </w:pPr>
            <w:r w:rsidRPr="00C04A08">
              <w:rPr>
                <w:lang w:eastAsia="zh-CN"/>
              </w:rPr>
              <w:t>0.026758</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07611B93" w14:textId="77777777" w:rsidR="00A407B1" w:rsidRPr="00C04A08" w:rsidRDefault="00A407B1" w:rsidP="00A407B1">
            <w:pPr>
              <w:pStyle w:val="TAC"/>
              <w:rPr>
                <w:lang w:eastAsia="zh-CN"/>
              </w:rPr>
            </w:pPr>
          </w:p>
        </w:tc>
      </w:tr>
      <w:tr w:rsidR="00A407B1" w:rsidRPr="00C04A08" w14:paraId="56CA73D6" w14:textId="77777777" w:rsidTr="00651664">
        <w:trPr>
          <w:trHeight w:val="187"/>
          <w:jc w:val="center"/>
        </w:trPr>
        <w:tc>
          <w:tcPr>
            <w:tcW w:w="1073" w:type="dxa"/>
            <w:vMerge/>
            <w:shd w:val="clear" w:color="auto" w:fill="auto"/>
          </w:tcPr>
          <w:p w14:paraId="3DB823E1" w14:textId="77777777" w:rsidR="00A407B1" w:rsidRPr="00C04A08" w:rsidRDefault="00A407B1" w:rsidP="00A407B1">
            <w:pPr>
              <w:pStyle w:val="TAC"/>
              <w:rPr>
                <w:lang w:eastAsia="zh-CN"/>
              </w:rPr>
            </w:pPr>
          </w:p>
        </w:tc>
        <w:tc>
          <w:tcPr>
            <w:tcW w:w="923" w:type="dxa"/>
          </w:tcPr>
          <w:p w14:paraId="5C4541AF" w14:textId="77777777" w:rsidR="00A407B1" w:rsidRPr="00C04A08" w:rsidRDefault="00A407B1" w:rsidP="00A407B1">
            <w:pPr>
              <w:pStyle w:val="TAC"/>
              <w:rPr>
                <w:lang w:eastAsia="zh-CN"/>
              </w:rPr>
            </w:pPr>
            <w:r w:rsidRPr="00C04A08">
              <w:rPr>
                <w:lang w:eastAsia="zh-CN"/>
              </w:rPr>
              <w:t>12</w:t>
            </w:r>
            <w:r w:rsidRPr="00C04A08">
              <w:rPr>
                <w:rFonts w:hint="eastAsia"/>
                <w:lang w:eastAsia="zh-CN"/>
              </w:rPr>
              <w:t>0 kHz</w:t>
            </w:r>
          </w:p>
        </w:tc>
        <w:tc>
          <w:tcPr>
            <w:tcW w:w="3024" w:type="dxa"/>
          </w:tcPr>
          <w:p w14:paraId="67F5B355" w14:textId="20F7CA20" w:rsidR="00A407B1" w:rsidRPr="00C04A08" w:rsidRDefault="00A407B1" w:rsidP="00A407B1">
            <w:pPr>
              <w:pStyle w:val="TAC"/>
              <w:rPr>
                <w:lang w:eastAsia="zh-CN"/>
              </w:rPr>
            </w:pPr>
            <w:r w:rsidRPr="00C04A08">
              <w:rPr>
                <w:lang w:eastAsia="zh-CN"/>
              </w:rPr>
              <w:t>0.013379</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57EDBF23" w14:textId="77777777" w:rsidR="00A407B1" w:rsidRPr="00C04A08" w:rsidRDefault="00A407B1" w:rsidP="00A407B1">
            <w:pPr>
              <w:pStyle w:val="TAC"/>
              <w:rPr>
                <w:lang w:eastAsia="zh-CN"/>
              </w:rPr>
            </w:pPr>
          </w:p>
        </w:tc>
      </w:tr>
      <w:tr w:rsidR="00A407B1" w:rsidRPr="00C04A08" w14:paraId="50EBB41A" w14:textId="77777777" w:rsidTr="00651664">
        <w:trPr>
          <w:trHeight w:val="187"/>
          <w:jc w:val="center"/>
        </w:trPr>
        <w:tc>
          <w:tcPr>
            <w:tcW w:w="1073" w:type="dxa"/>
            <w:vMerge/>
            <w:shd w:val="clear" w:color="auto" w:fill="auto"/>
          </w:tcPr>
          <w:p w14:paraId="2FCAB594" w14:textId="77777777" w:rsidR="00A407B1" w:rsidRPr="00C04A08" w:rsidRDefault="00A407B1" w:rsidP="00A407B1">
            <w:pPr>
              <w:pStyle w:val="TAC"/>
              <w:rPr>
                <w:lang w:eastAsia="zh-CN"/>
              </w:rPr>
            </w:pPr>
          </w:p>
        </w:tc>
        <w:tc>
          <w:tcPr>
            <w:tcW w:w="923" w:type="dxa"/>
          </w:tcPr>
          <w:p w14:paraId="0EA4CAA2" w14:textId="77777777" w:rsidR="00A407B1" w:rsidRPr="00C04A08" w:rsidRDefault="00A407B1" w:rsidP="00A407B1">
            <w:pPr>
              <w:pStyle w:val="TAC"/>
              <w:rPr>
                <w:lang w:eastAsia="zh-CN"/>
              </w:rPr>
            </w:pPr>
            <w:r w:rsidRPr="00BB4675">
              <w:t>480 kHz</w:t>
            </w:r>
          </w:p>
        </w:tc>
        <w:tc>
          <w:tcPr>
            <w:tcW w:w="3024" w:type="dxa"/>
          </w:tcPr>
          <w:p w14:paraId="62FE507D" w14:textId="1481F6C3" w:rsidR="00A407B1" w:rsidRPr="00C04A08" w:rsidRDefault="00A407B1" w:rsidP="00A407B1">
            <w:pPr>
              <w:pStyle w:val="TAC"/>
              <w:rPr>
                <w:lang w:eastAsia="zh-CN"/>
              </w:rPr>
            </w:pPr>
            <w:r w:rsidRPr="00BB4675">
              <w:t xml:space="preserve">0.003345 </w:t>
            </w:r>
            <w:proofErr w:type="spellStart"/>
            <w:r w:rsidRPr="00BB4675">
              <w:t>ms</w:t>
            </w:r>
            <w:proofErr w:type="spellEnd"/>
          </w:p>
        </w:tc>
        <w:tc>
          <w:tcPr>
            <w:tcW w:w="1872" w:type="dxa"/>
          </w:tcPr>
          <w:p w14:paraId="5162A89F" w14:textId="77777777" w:rsidR="00A407B1" w:rsidRPr="00C04A08" w:rsidRDefault="00A407B1" w:rsidP="00A407B1">
            <w:pPr>
              <w:pStyle w:val="TAC"/>
              <w:rPr>
                <w:lang w:eastAsia="zh-CN"/>
              </w:rPr>
            </w:pPr>
          </w:p>
        </w:tc>
      </w:tr>
      <w:tr w:rsidR="00A407B1" w:rsidRPr="00C04A08" w14:paraId="2FE55C57" w14:textId="77777777" w:rsidTr="00651664">
        <w:trPr>
          <w:trHeight w:val="187"/>
          <w:jc w:val="center"/>
        </w:trPr>
        <w:tc>
          <w:tcPr>
            <w:tcW w:w="1073" w:type="dxa"/>
            <w:vMerge/>
            <w:tcBorders>
              <w:bottom w:val="single" w:sz="4" w:space="0" w:color="auto"/>
            </w:tcBorders>
            <w:shd w:val="clear" w:color="auto" w:fill="auto"/>
          </w:tcPr>
          <w:p w14:paraId="7D692933" w14:textId="77777777" w:rsidR="00A407B1" w:rsidRPr="00C04A08" w:rsidRDefault="00A407B1" w:rsidP="00A407B1">
            <w:pPr>
              <w:pStyle w:val="TAC"/>
              <w:rPr>
                <w:lang w:eastAsia="zh-CN"/>
              </w:rPr>
            </w:pPr>
          </w:p>
        </w:tc>
        <w:tc>
          <w:tcPr>
            <w:tcW w:w="923" w:type="dxa"/>
          </w:tcPr>
          <w:p w14:paraId="465E8EF9" w14:textId="77777777" w:rsidR="00A407B1" w:rsidRPr="00C04A08" w:rsidRDefault="00A407B1" w:rsidP="00A407B1">
            <w:pPr>
              <w:pStyle w:val="TAC"/>
              <w:rPr>
                <w:lang w:eastAsia="zh-CN"/>
              </w:rPr>
            </w:pPr>
            <w:r w:rsidRPr="00BB4675">
              <w:t>960 kHz</w:t>
            </w:r>
          </w:p>
        </w:tc>
        <w:tc>
          <w:tcPr>
            <w:tcW w:w="3024" w:type="dxa"/>
          </w:tcPr>
          <w:p w14:paraId="349FD3A1" w14:textId="4C7C0F23" w:rsidR="00A407B1" w:rsidRPr="00C04A08" w:rsidRDefault="00A407B1" w:rsidP="00A407B1">
            <w:pPr>
              <w:pStyle w:val="TAC"/>
              <w:rPr>
                <w:lang w:eastAsia="zh-CN"/>
              </w:rPr>
            </w:pPr>
            <w:r w:rsidRPr="00BB4675">
              <w:t xml:space="preserve">0.001672 </w:t>
            </w:r>
            <w:proofErr w:type="spellStart"/>
            <w:r w:rsidRPr="00BB4675">
              <w:t>ms</w:t>
            </w:r>
            <w:proofErr w:type="spellEnd"/>
          </w:p>
        </w:tc>
        <w:tc>
          <w:tcPr>
            <w:tcW w:w="1872" w:type="dxa"/>
          </w:tcPr>
          <w:p w14:paraId="728693EA" w14:textId="77777777" w:rsidR="00A407B1" w:rsidRPr="00C04A08" w:rsidRDefault="00A407B1" w:rsidP="00A407B1">
            <w:pPr>
              <w:pStyle w:val="TAC"/>
              <w:rPr>
                <w:lang w:eastAsia="zh-CN"/>
              </w:rPr>
            </w:pPr>
          </w:p>
        </w:tc>
      </w:tr>
      <w:tr w:rsidR="00A407B1" w:rsidRPr="00C04A08" w14:paraId="75CF852B" w14:textId="77777777" w:rsidTr="00651664">
        <w:trPr>
          <w:trHeight w:val="187"/>
          <w:jc w:val="center"/>
        </w:trPr>
        <w:tc>
          <w:tcPr>
            <w:tcW w:w="1073" w:type="dxa"/>
            <w:vMerge w:val="restart"/>
            <w:shd w:val="clear" w:color="auto" w:fill="auto"/>
            <w:vAlign w:val="center"/>
          </w:tcPr>
          <w:p w14:paraId="0D14317A" w14:textId="77777777" w:rsidR="00A407B1" w:rsidRPr="00C04A08" w:rsidRDefault="00A407B1" w:rsidP="00A407B1">
            <w:pPr>
              <w:pStyle w:val="TAC"/>
              <w:rPr>
                <w:lang w:eastAsia="zh-CN"/>
              </w:rPr>
            </w:pPr>
            <w:r w:rsidRPr="00C04A08">
              <w:rPr>
                <w:rFonts w:hint="eastAsia"/>
                <w:lang w:eastAsia="zh-CN"/>
              </w:rPr>
              <w:t>C</w:t>
            </w:r>
            <w:r w:rsidRPr="00C04A08">
              <w:rPr>
                <w:rFonts w:hint="eastAsia"/>
                <w:vertAlign w:val="subscript"/>
                <w:lang w:eastAsia="zh-CN"/>
              </w:rPr>
              <w:t>2</w:t>
            </w:r>
          </w:p>
        </w:tc>
        <w:tc>
          <w:tcPr>
            <w:tcW w:w="923" w:type="dxa"/>
          </w:tcPr>
          <w:p w14:paraId="5ABACDD1" w14:textId="77777777" w:rsidR="00A407B1" w:rsidRPr="00C04A08" w:rsidRDefault="00A407B1" w:rsidP="00A407B1">
            <w:pPr>
              <w:pStyle w:val="TAC"/>
              <w:rPr>
                <w:lang w:eastAsia="zh-CN"/>
              </w:rPr>
            </w:pPr>
            <w:r w:rsidRPr="00C04A08">
              <w:rPr>
                <w:lang w:eastAsia="zh-CN"/>
              </w:rPr>
              <w:t xml:space="preserve">60 </w:t>
            </w:r>
            <w:r w:rsidRPr="00C04A08">
              <w:rPr>
                <w:rFonts w:hint="eastAsia"/>
                <w:lang w:eastAsia="zh-CN"/>
              </w:rPr>
              <w:t>kHz</w:t>
            </w:r>
          </w:p>
        </w:tc>
        <w:tc>
          <w:tcPr>
            <w:tcW w:w="3024" w:type="dxa"/>
          </w:tcPr>
          <w:p w14:paraId="4B76A31E" w14:textId="7491C5D6" w:rsidR="00A407B1" w:rsidRPr="00C04A08" w:rsidRDefault="00A407B1" w:rsidP="00A407B1">
            <w:pPr>
              <w:pStyle w:val="TAC"/>
              <w:rPr>
                <w:lang w:eastAsia="zh-CN"/>
              </w:rPr>
            </w:pPr>
            <w:r w:rsidRPr="00C04A08">
              <w:rPr>
                <w:rFonts w:hint="eastAsia"/>
                <w:lang w:eastAsia="zh-CN"/>
              </w:rPr>
              <w:t>0.</w:t>
            </w:r>
            <w:r w:rsidRPr="00C04A08">
              <w:rPr>
                <w:lang w:eastAsia="zh-CN"/>
              </w:rPr>
              <w:t>083333</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215C87B9" w14:textId="77777777" w:rsidR="00A407B1" w:rsidRPr="00C04A08" w:rsidRDefault="00A407B1" w:rsidP="00A407B1">
            <w:pPr>
              <w:pStyle w:val="TAC"/>
              <w:rPr>
                <w:lang w:eastAsia="zh-CN"/>
              </w:rPr>
            </w:pPr>
          </w:p>
        </w:tc>
      </w:tr>
      <w:tr w:rsidR="00A407B1" w:rsidRPr="00C04A08" w14:paraId="00C3F196" w14:textId="77777777" w:rsidTr="00651664">
        <w:trPr>
          <w:trHeight w:val="187"/>
          <w:jc w:val="center"/>
        </w:trPr>
        <w:tc>
          <w:tcPr>
            <w:tcW w:w="1073" w:type="dxa"/>
            <w:vMerge/>
            <w:shd w:val="clear" w:color="auto" w:fill="auto"/>
            <w:vAlign w:val="center"/>
          </w:tcPr>
          <w:p w14:paraId="3534AEF8" w14:textId="77777777" w:rsidR="00A407B1" w:rsidRPr="00C04A08" w:rsidRDefault="00A407B1" w:rsidP="00A407B1">
            <w:pPr>
              <w:pStyle w:val="TAC"/>
              <w:rPr>
                <w:lang w:eastAsia="zh-CN"/>
              </w:rPr>
            </w:pPr>
          </w:p>
        </w:tc>
        <w:tc>
          <w:tcPr>
            <w:tcW w:w="923" w:type="dxa"/>
          </w:tcPr>
          <w:p w14:paraId="41292CBF" w14:textId="77777777" w:rsidR="00A407B1" w:rsidRPr="00C04A08" w:rsidRDefault="00A407B1" w:rsidP="00A407B1">
            <w:pPr>
              <w:pStyle w:val="TAC"/>
              <w:rPr>
                <w:lang w:eastAsia="zh-CN"/>
              </w:rPr>
            </w:pPr>
            <w:r w:rsidRPr="00C04A08">
              <w:rPr>
                <w:lang w:eastAsia="zh-CN"/>
              </w:rPr>
              <w:t>12</w:t>
            </w:r>
            <w:r w:rsidRPr="00C04A08">
              <w:rPr>
                <w:rFonts w:hint="eastAsia"/>
                <w:lang w:eastAsia="zh-CN"/>
              </w:rPr>
              <w:t>0 kHz</w:t>
            </w:r>
          </w:p>
        </w:tc>
        <w:tc>
          <w:tcPr>
            <w:tcW w:w="3024" w:type="dxa"/>
          </w:tcPr>
          <w:p w14:paraId="63A66E41" w14:textId="46C50015" w:rsidR="00A407B1" w:rsidRPr="00DA5558" w:rsidRDefault="00A407B1" w:rsidP="00A407B1">
            <w:pPr>
              <w:pStyle w:val="TAC"/>
              <w:rPr>
                <w:rFonts w:eastAsiaTheme="minorEastAsia"/>
                <w:lang w:eastAsia="ja-JP"/>
              </w:rPr>
            </w:pPr>
            <w:r w:rsidRPr="00C04A08">
              <w:rPr>
                <w:rFonts w:hint="eastAsia"/>
                <w:lang w:eastAsia="zh-CN"/>
              </w:rPr>
              <w:t>0.</w:t>
            </w:r>
            <w:r w:rsidRPr="00C04A08">
              <w:rPr>
                <w:lang w:eastAsia="zh-CN"/>
              </w:rPr>
              <w:t>0416667</w:t>
            </w:r>
            <w:r w:rsidRPr="00C04A08">
              <w:rPr>
                <w:rFonts w:hint="eastAsia"/>
                <w:lang w:eastAsia="zh-CN"/>
              </w:rPr>
              <w:t xml:space="preserve"> </w:t>
            </w:r>
            <w:proofErr w:type="spellStart"/>
            <w:r w:rsidRPr="00C04A08">
              <w:rPr>
                <w:rFonts w:hint="eastAsia"/>
                <w:lang w:eastAsia="zh-CN"/>
              </w:rPr>
              <w:t>ms</w:t>
            </w:r>
            <w:proofErr w:type="spellEnd"/>
          </w:p>
        </w:tc>
        <w:tc>
          <w:tcPr>
            <w:tcW w:w="1872" w:type="dxa"/>
          </w:tcPr>
          <w:p w14:paraId="02E0AFC6" w14:textId="77777777" w:rsidR="00A407B1" w:rsidRPr="00C04A08" w:rsidRDefault="00A407B1" w:rsidP="00A407B1">
            <w:pPr>
              <w:pStyle w:val="TAC"/>
              <w:rPr>
                <w:lang w:eastAsia="zh-CN"/>
              </w:rPr>
            </w:pPr>
          </w:p>
        </w:tc>
      </w:tr>
      <w:tr w:rsidR="00A407B1" w:rsidRPr="00C04A08" w14:paraId="169FCB6E" w14:textId="77777777" w:rsidTr="00651664">
        <w:trPr>
          <w:trHeight w:val="187"/>
          <w:jc w:val="center"/>
        </w:trPr>
        <w:tc>
          <w:tcPr>
            <w:tcW w:w="1073" w:type="dxa"/>
            <w:vMerge/>
            <w:shd w:val="clear" w:color="auto" w:fill="auto"/>
            <w:vAlign w:val="center"/>
          </w:tcPr>
          <w:p w14:paraId="7817B2E0" w14:textId="77777777" w:rsidR="00A407B1" w:rsidRPr="00C04A08" w:rsidRDefault="00A407B1" w:rsidP="00A407B1">
            <w:pPr>
              <w:pStyle w:val="TAC"/>
              <w:rPr>
                <w:lang w:eastAsia="zh-CN"/>
              </w:rPr>
            </w:pPr>
          </w:p>
        </w:tc>
        <w:tc>
          <w:tcPr>
            <w:tcW w:w="923" w:type="dxa"/>
          </w:tcPr>
          <w:p w14:paraId="403632BB" w14:textId="44F2EF14" w:rsidR="00A407B1" w:rsidRPr="00C04A08" w:rsidRDefault="00A407B1" w:rsidP="00A407B1">
            <w:pPr>
              <w:pStyle w:val="TAC"/>
              <w:rPr>
                <w:lang w:eastAsia="zh-CN"/>
              </w:rPr>
            </w:pPr>
            <w:ins w:id="169" w:author="Huawei-Chunying Gu" w:date="2023-05-05T14:27:00Z">
              <w:r>
                <w:rPr>
                  <w:rFonts w:hint="eastAsia"/>
                  <w:lang w:eastAsia="zh-CN"/>
                </w:rPr>
                <w:t>4</w:t>
              </w:r>
              <w:r>
                <w:rPr>
                  <w:lang w:eastAsia="zh-CN"/>
                </w:rPr>
                <w:t>80 kH</w:t>
              </w:r>
            </w:ins>
            <w:ins w:id="170" w:author="Huawei-Chunying Gu" w:date="2023-05-05T14:28:00Z">
              <w:r>
                <w:rPr>
                  <w:lang w:eastAsia="zh-CN"/>
                </w:rPr>
                <w:t>z</w:t>
              </w:r>
            </w:ins>
          </w:p>
        </w:tc>
        <w:tc>
          <w:tcPr>
            <w:tcW w:w="3024" w:type="dxa"/>
          </w:tcPr>
          <w:p w14:paraId="7A45043A" w14:textId="20797658" w:rsidR="00A407B1" w:rsidRPr="00C04A08" w:rsidRDefault="00A407B1" w:rsidP="00A407B1">
            <w:pPr>
              <w:pStyle w:val="TAC"/>
              <w:rPr>
                <w:lang w:eastAsia="zh-CN"/>
              </w:rPr>
            </w:pPr>
            <w:ins w:id="171" w:author="Huawei-Chunying Gu" w:date="2023-05-05T14:38:00Z">
              <w:r>
                <w:t xml:space="preserve">0.010417 </w:t>
              </w:r>
              <w:proofErr w:type="spellStart"/>
              <w:r>
                <w:t>ms</w:t>
              </w:r>
            </w:ins>
            <w:proofErr w:type="spellEnd"/>
            <w:del w:id="172" w:author="Huawei-Chunying Gu" w:date="2023-05-05T14:38:00Z">
              <w:r w:rsidRPr="00D008CD" w:rsidDel="00132C7C">
                <w:delText>480 kHz</w:delText>
              </w:r>
            </w:del>
          </w:p>
        </w:tc>
        <w:tc>
          <w:tcPr>
            <w:tcW w:w="1872" w:type="dxa"/>
          </w:tcPr>
          <w:p w14:paraId="44C00C2C" w14:textId="77777777" w:rsidR="00A407B1" w:rsidRPr="00C04A08" w:rsidRDefault="00A407B1" w:rsidP="00A407B1">
            <w:pPr>
              <w:pStyle w:val="TAC"/>
              <w:rPr>
                <w:lang w:eastAsia="zh-CN"/>
              </w:rPr>
            </w:pPr>
          </w:p>
        </w:tc>
      </w:tr>
      <w:tr w:rsidR="00A407B1" w:rsidRPr="00C04A08" w14:paraId="16161857" w14:textId="77777777" w:rsidTr="00651664">
        <w:trPr>
          <w:trHeight w:val="187"/>
          <w:jc w:val="center"/>
        </w:trPr>
        <w:tc>
          <w:tcPr>
            <w:tcW w:w="1073" w:type="dxa"/>
            <w:vMerge/>
            <w:shd w:val="clear" w:color="auto" w:fill="auto"/>
            <w:vAlign w:val="center"/>
          </w:tcPr>
          <w:p w14:paraId="0B4BED77" w14:textId="77777777" w:rsidR="00A407B1" w:rsidRPr="00C04A08" w:rsidRDefault="00A407B1" w:rsidP="00A407B1">
            <w:pPr>
              <w:pStyle w:val="TAC"/>
              <w:rPr>
                <w:lang w:eastAsia="zh-CN"/>
              </w:rPr>
            </w:pPr>
          </w:p>
        </w:tc>
        <w:tc>
          <w:tcPr>
            <w:tcW w:w="923" w:type="dxa"/>
          </w:tcPr>
          <w:p w14:paraId="7AE1B20A" w14:textId="10E705F3" w:rsidR="00A407B1" w:rsidRPr="00C04A08" w:rsidRDefault="00A407B1" w:rsidP="00A407B1">
            <w:pPr>
              <w:pStyle w:val="TAC"/>
              <w:rPr>
                <w:lang w:eastAsia="zh-CN"/>
              </w:rPr>
            </w:pPr>
            <w:ins w:id="173" w:author="Huawei-Chunying Gu" w:date="2023-05-05T14:28:00Z">
              <w:r>
                <w:rPr>
                  <w:rFonts w:hint="eastAsia"/>
                  <w:lang w:eastAsia="zh-CN"/>
                </w:rPr>
                <w:t>9</w:t>
              </w:r>
              <w:r>
                <w:rPr>
                  <w:lang w:eastAsia="zh-CN"/>
                </w:rPr>
                <w:t>60 kHz</w:t>
              </w:r>
            </w:ins>
          </w:p>
        </w:tc>
        <w:tc>
          <w:tcPr>
            <w:tcW w:w="3024" w:type="dxa"/>
          </w:tcPr>
          <w:p w14:paraId="3F78123C" w14:textId="50587F39" w:rsidR="00A407B1" w:rsidRPr="00C04A08" w:rsidRDefault="00A407B1" w:rsidP="00A407B1">
            <w:pPr>
              <w:pStyle w:val="TAC"/>
              <w:rPr>
                <w:lang w:eastAsia="zh-CN"/>
              </w:rPr>
            </w:pPr>
            <w:ins w:id="174" w:author="Huawei-Chunying Gu" w:date="2023-05-05T14:39:00Z">
              <w:r>
                <w:t xml:space="preserve">0.005208 </w:t>
              </w:r>
              <w:proofErr w:type="spellStart"/>
              <w:r>
                <w:t>ms</w:t>
              </w:r>
            </w:ins>
            <w:proofErr w:type="spellEnd"/>
            <w:del w:id="175" w:author="Huawei-Chunying Gu" w:date="2023-05-05T14:39:00Z">
              <w:r w:rsidRPr="00D008CD" w:rsidDel="00132C7C">
                <w:delText>960 kHz</w:delText>
              </w:r>
            </w:del>
          </w:p>
        </w:tc>
        <w:tc>
          <w:tcPr>
            <w:tcW w:w="1872" w:type="dxa"/>
          </w:tcPr>
          <w:p w14:paraId="7C605126" w14:textId="77777777" w:rsidR="00A407B1" w:rsidRPr="00C04A08" w:rsidRDefault="00A407B1" w:rsidP="00A407B1">
            <w:pPr>
              <w:pStyle w:val="TAC"/>
              <w:rPr>
                <w:lang w:eastAsia="zh-CN"/>
              </w:rPr>
            </w:pPr>
          </w:p>
        </w:tc>
      </w:tr>
      <w:tr w:rsidR="00A407B1" w:rsidRPr="00C04A08" w14:paraId="58204EEA" w14:textId="77777777" w:rsidTr="00651664">
        <w:trPr>
          <w:trHeight w:val="187"/>
          <w:jc w:val="center"/>
        </w:trPr>
        <w:tc>
          <w:tcPr>
            <w:tcW w:w="6892" w:type="dxa"/>
            <w:gridSpan w:val="4"/>
            <w:shd w:val="clear" w:color="auto" w:fill="auto"/>
            <w:vAlign w:val="center"/>
          </w:tcPr>
          <w:p w14:paraId="68B08D0E" w14:textId="77777777" w:rsidR="00A407B1" w:rsidRPr="00C04A08" w:rsidRDefault="00A407B1" w:rsidP="00A407B1">
            <w:pPr>
              <w:pStyle w:val="TAC"/>
              <w:jc w:val="left"/>
              <w:rPr>
                <w:lang w:eastAsia="zh-CN"/>
              </w:rPr>
            </w:pPr>
            <w:r w:rsidRPr="00C04A08">
              <w:t>NOTE:</w:t>
            </w:r>
            <w:r w:rsidRPr="00C04A08">
              <w:tab/>
              <w:t xml:space="preserve">For PRACH on PRACH occasion start from begin of 0ms or 0.5 </w:t>
            </w:r>
            <w:proofErr w:type="spellStart"/>
            <w:r w:rsidRPr="00C04A08">
              <w:t>ms</w:t>
            </w:r>
            <w:proofErr w:type="spellEnd"/>
            <w:r w:rsidRPr="00C04A08">
              <w:t xml:space="preserve"> boundary, the measurement period will plus 0.032552 </w:t>
            </w:r>
            <w:proofErr w:type="spellStart"/>
            <w:r w:rsidRPr="00C04A08">
              <w:t>μs</w:t>
            </w:r>
            <w:proofErr w:type="spellEnd"/>
          </w:p>
        </w:tc>
      </w:tr>
    </w:tbl>
    <w:p w14:paraId="6A80585F" w14:textId="77777777" w:rsidR="0091758D" w:rsidRPr="00C04A08" w:rsidRDefault="0091758D" w:rsidP="0091758D"/>
    <w:p w14:paraId="58CB2DE5" w14:textId="77777777" w:rsidR="0091758D" w:rsidRPr="00C04A08" w:rsidRDefault="0091758D" w:rsidP="0091758D">
      <w:pPr>
        <w:pStyle w:val="TH"/>
        <w:rPr>
          <w:noProof/>
          <w:lang w:val="sv-SE" w:eastAsia="sv-SE"/>
        </w:rPr>
      </w:pPr>
      <w:r>
        <w:rPr>
          <w:noProof/>
          <w:lang w:val="en-US" w:eastAsia="zh-CN"/>
        </w:rPr>
        <w:lastRenderedPageBreak/>
        <w:drawing>
          <wp:inline distT="0" distB="0" distL="0" distR="0" wp14:anchorId="47CD6782" wp14:editId="2E08B8B9">
            <wp:extent cx="5810250" cy="1699260"/>
            <wp:effectExtent l="0" t="0" r="0" b="0"/>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10250" cy="1699260"/>
                    </a:xfrm>
                    <a:prstGeom prst="rect">
                      <a:avLst/>
                    </a:prstGeom>
                    <a:noFill/>
                    <a:ln>
                      <a:noFill/>
                    </a:ln>
                  </pic:spPr>
                </pic:pic>
              </a:graphicData>
            </a:graphic>
          </wp:inline>
        </w:drawing>
      </w:r>
    </w:p>
    <w:p w14:paraId="05AC8DED" w14:textId="77777777" w:rsidR="0091758D" w:rsidRPr="00C04A08" w:rsidRDefault="0091758D" w:rsidP="0091758D">
      <w:pPr>
        <w:pStyle w:val="TF"/>
      </w:pPr>
      <w:r w:rsidRPr="00C04A08">
        <w:t>Figure 6.3.3.4-1: PRACH ON/OFF time mask</w:t>
      </w:r>
    </w:p>
    <w:p w14:paraId="2A9AC774" w14:textId="77777777" w:rsidR="004B3B21" w:rsidRDefault="004B3B21" w:rsidP="004B3B21">
      <w:pPr>
        <w:rPr>
          <w:noProof/>
          <w:color w:val="FF0000"/>
        </w:rPr>
      </w:pPr>
    </w:p>
    <w:p w14:paraId="16EEB78E" w14:textId="77777777" w:rsidR="004B3B21" w:rsidRDefault="004B3B21" w:rsidP="004B3B2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EE27FB7" w14:textId="77777777" w:rsidR="004B3B21" w:rsidRDefault="004B3B21" w:rsidP="004B3B21"/>
    <w:p w14:paraId="637FD210" w14:textId="77777777" w:rsidR="004B3B21" w:rsidRPr="00C04A08" w:rsidRDefault="004B3B21" w:rsidP="004B3B21">
      <w:pPr>
        <w:pStyle w:val="40"/>
      </w:pPr>
      <w:bookmarkStart w:id="176" w:name="_Toc61119541"/>
      <w:bookmarkStart w:id="177" w:name="_Toc61119923"/>
      <w:bookmarkStart w:id="178" w:name="_Toc67925981"/>
      <w:bookmarkStart w:id="179" w:name="_Toc75273619"/>
      <w:bookmarkStart w:id="180" w:name="_Toc76510519"/>
      <w:bookmarkStart w:id="181" w:name="_Toc83129676"/>
      <w:bookmarkStart w:id="182" w:name="_Toc90591208"/>
      <w:bookmarkStart w:id="183" w:name="_Toc98864238"/>
      <w:bookmarkStart w:id="184" w:name="_Toc99733487"/>
      <w:bookmarkStart w:id="185" w:name="_Toc106577387"/>
      <w:bookmarkStart w:id="186" w:name="_Toc114537138"/>
      <w:bookmarkStart w:id="187" w:name="_Toc115257406"/>
      <w:bookmarkStart w:id="188" w:name="_Toc123086726"/>
      <w:bookmarkStart w:id="189" w:name="_Toc124296050"/>
      <w:bookmarkStart w:id="190" w:name="_Toc124296520"/>
      <w:bookmarkStart w:id="191" w:name="_Toc130572337"/>
      <w:bookmarkStart w:id="192" w:name="_Toc131708336"/>
      <w:r w:rsidRPr="00C04A08">
        <w:t>6.4.2.1</w:t>
      </w:r>
      <w:r w:rsidRPr="00C04A08">
        <w:tab/>
        <w:t>Error vector magnitude</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5333451" w14:textId="77777777" w:rsidR="00A407B1" w:rsidRPr="00C04A08" w:rsidRDefault="00A407B1" w:rsidP="00A407B1">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086ADEDF" w14:textId="77777777" w:rsidR="00A407B1" w:rsidRPr="00C04A08" w:rsidRDefault="00A407B1" w:rsidP="00A407B1">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6F4C384" w14:textId="77777777" w:rsidR="00A407B1" w:rsidRPr="00C04A08" w:rsidRDefault="00A407B1" w:rsidP="00A407B1">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76FD62C3" w14:textId="77777777" w:rsidR="00A407B1" w:rsidRPr="00C04A08" w:rsidRDefault="00A407B1" w:rsidP="00A407B1">
      <w:pPr>
        <w:rPr>
          <w:lang w:eastAsia="zh-CN"/>
        </w:rPr>
      </w:pPr>
      <w:r w:rsidRPr="00C04A08">
        <w:t xml:space="preserve">The RMS average of the basic EVM measurements over 10 </w:t>
      </w:r>
      <w:proofErr w:type="spellStart"/>
      <w:r w:rsidRPr="00C04A08">
        <w:t>subframes</w:t>
      </w:r>
      <w:proofErr w:type="spellEnd"/>
      <w:r w:rsidRPr="00C04A08">
        <w:t xml:space="preserve"> for the average EVM case, and over 60 </w:t>
      </w:r>
      <w:proofErr w:type="spellStart"/>
      <w:r w:rsidRPr="00C04A08">
        <w:t>subframes</w:t>
      </w:r>
      <w:proofErr w:type="spellEnd"/>
      <w:r w:rsidRPr="00C04A08">
        <w:t xml:space="preserve">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71C2BB70" w14:textId="77777777" w:rsidR="00A407B1" w:rsidRDefault="00A407B1" w:rsidP="00A407B1">
      <w:pPr>
        <w:rPr>
          <w:rStyle w:val="af0"/>
          <w:rFonts w:eastAsia="Malgun Gothic"/>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r w:rsidDel="00B31EDC">
        <w:rPr>
          <w:rStyle w:val="af0"/>
          <w:rFonts w:eastAsia="Malgun Gothic"/>
        </w:rPr>
        <w:t xml:space="preserve"> </w:t>
      </w:r>
    </w:p>
    <w:p w14:paraId="569DA768" w14:textId="77777777" w:rsidR="00A407B1" w:rsidRPr="00C04A08" w:rsidRDefault="00A407B1" w:rsidP="00A407B1">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A407B1" w:rsidRPr="00C04A08" w14:paraId="6CAECED0" w14:textId="77777777" w:rsidTr="00B244B7">
        <w:trPr>
          <w:jc w:val="center"/>
        </w:trPr>
        <w:tc>
          <w:tcPr>
            <w:tcW w:w="2515" w:type="dxa"/>
          </w:tcPr>
          <w:p w14:paraId="792C1406" w14:textId="77777777" w:rsidR="00A407B1" w:rsidRPr="00C04A08" w:rsidRDefault="00A407B1" w:rsidP="00B244B7">
            <w:pPr>
              <w:pStyle w:val="TAH"/>
              <w:rPr>
                <w:rFonts w:cs="v5.0.0"/>
              </w:rPr>
            </w:pPr>
            <w:r w:rsidRPr="00C04A08">
              <w:rPr>
                <w:rFonts w:cs="v5.0.0"/>
              </w:rPr>
              <w:br w:type="page"/>
              <w:t>Parameter</w:t>
            </w:r>
          </w:p>
        </w:tc>
        <w:tc>
          <w:tcPr>
            <w:tcW w:w="1080" w:type="dxa"/>
          </w:tcPr>
          <w:p w14:paraId="2B0922D1" w14:textId="77777777" w:rsidR="00A407B1" w:rsidRPr="00C04A08" w:rsidRDefault="00A407B1" w:rsidP="00B244B7">
            <w:pPr>
              <w:pStyle w:val="TAH"/>
              <w:rPr>
                <w:rFonts w:cs="v5.0.0"/>
              </w:rPr>
            </w:pPr>
            <w:r w:rsidRPr="00C04A08">
              <w:rPr>
                <w:rFonts w:cs="v5.0.0"/>
              </w:rPr>
              <w:t>Unit</w:t>
            </w:r>
          </w:p>
        </w:tc>
        <w:tc>
          <w:tcPr>
            <w:tcW w:w="2520" w:type="dxa"/>
          </w:tcPr>
          <w:p w14:paraId="1889707D" w14:textId="77777777" w:rsidR="00A407B1" w:rsidRPr="00C04A08" w:rsidRDefault="00A407B1" w:rsidP="00B244B7">
            <w:pPr>
              <w:pStyle w:val="TAH"/>
              <w:rPr>
                <w:rFonts w:cs="v5.0.0"/>
              </w:rPr>
            </w:pPr>
            <w:r w:rsidRPr="00C04A08">
              <w:rPr>
                <w:rFonts w:cs="v5.0.0"/>
              </w:rPr>
              <w:t>Average EVM level</w:t>
            </w:r>
          </w:p>
        </w:tc>
        <w:tc>
          <w:tcPr>
            <w:tcW w:w="3088" w:type="dxa"/>
          </w:tcPr>
          <w:p w14:paraId="6BAD269A" w14:textId="77777777" w:rsidR="00A407B1" w:rsidRPr="00C04A08" w:rsidRDefault="00A407B1" w:rsidP="00B244B7">
            <w:pPr>
              <w:pStyle w:val="TAH"/>
              <w:rPr>
                <w:rFonts w:cs="v5.0.0"/>
              </w:rPr>
            </w:pPr>
            <w:r w:rsidRPr="00C04A08">
              <w:rPr>
                <w:rFonts w:cs="v5.0.0"/>
              </w:rPr>
              <w:t>Reference signal EVM level</w:t>
            </w:r>
          </w:p>
        </w:tc>
      </w:tr>
      <w:tr w:rsidR="00A407B1" w:rsidRPr="00C04A08" w14:paraId="5808F3E5" w14:textId="77777777" w:rsidTr="00B244B7">
        <w:trPr>
          <w:jc w:val="center"/>
        </w:trPr>
        <w:tc>
          <w:tcPr>
            <w:tcW w:w="2515" w:type="dxa"/>
          </w:tcPr>
          <w:p w14:paraId="0940FEEC" w14:textId="77777777" w:rsidR="00A407B1" w:rsidRPr="00C04A08" w:rsidRDefault="00A407B1" w:rsidP="00B244B7">
            <w:pPr>
              <w:pStyle w:val="TAC"/>
            </w:pPr>
            <w:r w:rsidRPr="00C04A08">
              <w:t xml:space="preserve">Pi/2 BPSK </w:t>
            </w:r>
          </w:p>
        </w:tc>
        <w:tc>
          <w:tcPr>
            <w:tcW w:w="1080" w:type="dxa"/>
          </w:tcPr>
          <w:p w14:paraId="1D8052DE" w14:textId="77777777" w:rsidR="00A407B1" w:rsidRPr="00C04A08" w:rsidRDefault="00A407B1" w:rsidP="00B244B7">
            <w:pPr>
              <w:pStyle w:val="TAC"/>
            </w:pPr>
            <w:r w:rsidRPr="00C04A08">
              <w:t>%</w:t>
            </w:r>
          </w:p>
        </w:tc>
        <w:tc>
          <w:tcPr>
            <w:tcW w:w="2520" w:type="dxa"/>
          </w:tcPr>
          <w:p w14:paraId="5EF7CBCA" w14:textId="77777777" w:rsidR="00A407B1" w:rsidRPr="00C04A08" w:rsidRDefault="00A407B1" w:rsidP="00B244B7">
            <w:pPr>
              <w:pStyle w:val="TAC"/>
            </w:pPr>
            <w:r w:rsidRPr="00C04A08">
              <w:rPr>
                <w:rFonts w:eastAsia="MS Mincho"/>
              </w:rPr>
              <w:t>30.0</w:t>
            </w:r>
          </w:p>
        </w:tc>
        <w:tc>
          <w:tcPr>
            <w:tcW w:w="3088" w:type="dxa"/>
          </w:tcPr>
          <w:p w14:paraId="6351E69D" w14:textId="77777777" w:rsidR="00A407B1" w:rsidRPr="00C04A08" w:rsidRDefault="00A407B1" w:rsidP="00B244B7">
            <w:pPr>
              <w:pStyle w:val="TAC"/>
            </w:pPr>
            <w:r w:rsidRPr="00C04A08">
              <w:rPr>
                <w:rFonts w:eastAsia="MS Mincho"/>
              </w:rPr>
              <w:t>30.0</w:t>
            </w:r>
          </w:p>
        </w:tc>
      </w:tr>
      <w:tr w:rsidR="00A407B1" w:rsidRPr="00C04A08" w14:paraId="1C11341E" w14:textId="77777777" w:rsidTr="00B244B7">
        <w:trPr>
          <w:jc w:val="center"/>
        </w:trPr>
        <w:tc>
          <w:tcPr>
            <w:tcW w:w="2515" w:type="dxa"/>
          </w:tcPr>
          <w:p w14:paraId="6A817061" w14:textId="77777777" w:rsidR="00A407B1" w:rsidRPr="00C04A08" w:rsidRDefault="00A407B1" w:rsidP="00B244B7">
            <w:pPr>
              <w:pStyle w:val="TAC"/>
            </w:pPr>
            <w:r w:rsidRPr="00C04A08">
              <w:t xml:space="preserve">QPSK </w:t>
            </w:r>
          </w:p>
        </w:tc>
        <w:tc>
          <w:tcPr>
            <w:tcW w:w="1080" w:type="dxa"/>
          </w:tcPr>
          <w:p w14:paraId="02C1316D" w14:textId="77777777" w:rsidR="00A407B1" w:rsidRPr="00C04A08" w:rsidRDefault="00A407B1" w:rsidP="00B244B7">
            <w:pPr>
              <w:pStyle w:val="TAC"/>
            </w:pPr>
            <w:r w:rsidRPr="00C04A08">
              <w:t>%</w:t>
            </w:r>
          </w:p>
        </w:tc>
        <w:tc>
          <w:tcPr>
            <w:tcW w:w="2520" w:type="dxa"/>
          </w:tcPr>
          <w:p w14:paraId="4891E38F" w14:textId="77777777" w:rsidR="00A407B1" w:rsidRPr="00C04A08" w:rsidRDefault="00A407B1" w:rsidP="00B244B7">
            <w:pPr>
              <w:pStyle w:val="TAC"/>
            </w:pPr>
            <w:r w:rsidRPr="00C04A08">
              <w:rPr>
                <w:rFonts w:eastAsia="MS Mincho"/>
              </w:rPr>
              <w:t>17.5</w:t>
            </w:r>
          </w:p>
        </w:tc>
        <w:tc>
          <w:tcPr>
            <w:tcW w:w="3088" w:type="dxa"/>
          </w:tcPr>
          <w:p w14:paraId="1FD3D14D" w14:textId="77777777" w:rsidR="00A407B1" w:rsidRPr="00C04A08" w:rsidRDefault="00A407B1" w:rsidP="00B244B7">
            <w:pPr>
              <w:pStyle w:val="TAC"/>
            </w:pPr>
            <w:r w:rsidRPr="00C04A08">
              <w:rPr>
                <w:rFonts w:eastAsia="MS Mincho"/>
              </w:rPr>
              <w:t>17.5</w:t>
            </w:r>
          </w:p>
        </w:tc>
      </w:tr>
      <w:tr w:rsidR="00A407B1" w:rsidRPr="00C04A08" w14:paraId="7D1E6C66" w14:textId="77777777" w:rsidTr="00B244B7">
        <w:trPr>
          <w:jc w:val="center"/>
        </w:trPr>
        <w:tc>
          <w:tcPr>
            <w:tcW w:w="2515" w:type="dxa"/>
          </w:tcPr>
          <w:p w14:paraId="5B091EC4" w14:textId="77777777" w:rsidR="00A407B1" w:rsidRPr="00C04A08" w:rsidRDefault="00A407B1" w:rsidP="00B244B7">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07EE2411" w14:textId="77777777" w:rsidR="00A407B1" w:rsidRPr="00C04A08" w:rsidRDefault="00A407B1" w:rsidP="00B244B7">
            <w:pPr>
              <w:pStyle w:val="TAC"/>
            </w:pPr>
            <w:r w:rsidRPr="00C04A08">
              <w:t>%</w:t>
            </w:r>
          </w:p>
        </w:tc>
        <w:tc>
          <w:tcPr>
            <w:tcW w:w="2520" w:type="dxa"/>
          </w:tcPr>
          <w:p w14:paraId="55EA5201" w14:textId="77777777" w:rsidR="00A407B1" w:rsidRPr="00C04A08" w:rsidRDefault="00A407B1" w:rsidP="00B244B7">
            <w:pPr>
              <w:pStyle w:val="TAC"/>
            </w:pPr>
            <w:r w:rsidRPr="00C04A08">
              <w:rPr>
                <w:rFonts w:eastAsia="MS Mincho"/>
              </w:rPr>
              <w:t>12.5</w:t>
            </w:r>
          </w:p>
        </w:tc>
        <w:tc>
          <w:tcPr>
            <w:tcW w:w="3088" w:type="dxa"/>
          </w:tcPr>
          <w:p w14:paraId="1958C230" w14:textId="77777777" w:rsidR="00A407B1" w:rsidRPr="00C04A08" w:rsidRDefault="00A407B1" w:rsidP="00B244B7">
            <w:pPr>
              <w:pStyle w:val="TAC"/>
            </w:pPr>
            <w:r w:rsidRPr="00C04A08">
              <w:rPr>
                <w:rFonts w:eastAsia="MS Mincho"/>
              </w:rPr>
              <w:t>12.5</w:t>
            </w:r>
          </w:p>
        </w:tc>
      </w:tr>
      <w:tr w:rsidR="00A407B1" w:rsidRPr="00C04A08" w14:paraId="5BBF16F1" w14:textId="77777777" w:rsidTr="00B244B7">
        <w:trPr>
          <w:jc w:val="center"/>
        </w:trPr>
        <w:tc>
          <w:tcPr>
            <w:tcW w:w="2515" w:type="dxa"/>
          </w:tcPr>
          <w:p w14:paraId="13317167" w14:textId="77777777" w:rsidR="00A407B1" w:rsidRPr="00C04A08" w:rsidRDefault="00A407B1" w:rsidP="00B244B7">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6AD84911" w14:textId="77777777" w:rsidR="00A407B1" w:rsidRPr="00C04A08" w:rsidRDefault="00A407B1" w:rsidP="00B244B7">
            <w:pPr>
              <w:pStyle w:val="TAC"/>
            </w:pPr>
            <w:r w:rsidRPr="00C04A08">
              <w:t>%</w:t>
            </w:r>
          </w:p>
        </w:tc>
        <w:tc>
          <w:tcPr>
            <w:tcW w:w="2520" w:type="dxa"/>
          </w:tcPr>
          <w:p w14:paraId="06780A6A" w14:textId="77777777" w:rsidR="00A407B1" w:rsidRPr="00C04A08" w:rsidRDefault="00A407B1" w:rsidP="00B244B7">
            <w:pPr>
              <w:pStyle w:val="TAC"/>
            </w:pPr>
            <w:r w:rsidRPr="00C04A08">
              <w:rPr>
                <w:rFonts w:eastAsia="MS Mincho"/>
              </w:rPr>
              <w:t>8.0</w:t>
            </w:r>
          </w:p>
        </w:tc>
        <w:tc>
          <w:tcPr>
            <w:tcW w:w="3088" w:type="dxa"/>
          </w:tcPr>
          <w:p w14:paraId="46343416" w14:textId="77777777" w:rsidR="00A407B1" w:rsidRPr="00C04A08" w:rsidRDefault="00A407B1" w:rsidP="00B244B7">
            <w:pPr>
              <w:pStyle w:val="TAC"/>
            </w:pPr>
            <w:r w:rsidRPr="00C04A08">
              <w:rPr>
                <w:rFonts w:eastAsia="MS Mincho"/>
              </w:rPr>
              <w:t>8.0</w:t>
            </w:r>
          </w:p>
        </w:tc>
      </w:tr>
    </w:tbl>
    <w:p w14:paraId="4CE00B6B" w14:textId="77777777" w:rsidR="00A407B1" w:rsidRPr="00C04A08" w:rsidRDefault="00A407B1" w:rsidP="00A407B1">
      <w:pPr>
        <w:rPr>
          <w:lang w:eastAsia="zh-CN"/>
        </w:rPr>
      </w:pPr>
    </w:p>
    <w:p w14:paraId="4A22E8FA" w14:textId="77777777" w:rsidR="00A407B1" w:rsidRPr="00C04A08" w:rsidRDefault="00A407B1" w:rsidP="00A407B1">
      <w:pPr>
        <w:pStyle w:val="TH"/>
        <w:rPr>
          <w:lang w:eastAsia="zh-CN"/>
        </w:rPr>
      </w:pPr>
      <w:r w:rsidRPr="00C04A08">
        <w:rPr>
          <w:lang w:eastAsia="zh-CN"/>
        </w:rPr>
        <w:t>Table 6.4.2.1-2: Parameters for Error Vector Magnitude for power class 1</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407B1" w:rsidRPr="00C04A08" w14:paraId="54506913" w14:textId="77777777" w:rsidTr="00B244B7">
        <w:trPr>
          <w:jc w:val="center"/>
        </w:trPr>
        <w:tc>
          <w:tcPr>
            <w:tcW w:w="3166" w:type="dxa"/>
          </w:tcPr>
          <w:p w14:paraId="3850A83F" w14:textId="77777777" w:rsidR="00A407B1" w:rsidRPr="00C04A08" w:rsidRDefault="00A407B1" w:rsidP="00B244B7">
            <w:pPr>
              <w:pStyle w:val="TAH"/>
              <w:rPr>
                <w:lang w:eastAsia="zh-CN"/>
              </w:rPr>
            </w:pPr>
            <w:r w:rsidRPr="00C04A08">
              <w:rPr>
                <w:lang w:eastAsia="zh-CN"/>
              </w:rPr>
              <w:br w:type="page"/>
              <w:t>Parameter</w:t>
            </w:r>
          </w:p>
        </w:tc>
        <w:tc>
          <w:tcPr>
            <w:tcW w:w="1135" w:type="dxa"/>
          </w:tcPr>
          <w:p w14:paraId="0953422C" w14:textId="77777777" w:rsidR="00A407B1" w:rsidRPr="00C04A08" w:rsidRDefault="00A407B1" w:rsidP="00B244B7">
            <w:pPr>
              <w:pStyle w:val="TAH"/>
              <w:rPr>
                <w:lang w:eastAsia="zh-CN"/>
              </w:rPr>
            </w:pPr>
            <w:r w:rsidRPr="00C04A08">
              <w:rPr>
                <w:lang w:eastAsia="zh-CN"/>
              </w:rPr>
              <w:t>Unit</w:t>
            </w:r>
          </w:p>
        </w:tc>
        <w:tc>
          <w:tcPr>
            <w:tcW w:w="2630" w:type="dxa"/>
          </w:tcPr>
          <w:p w14:paraId="5A1E37D2" w14:textId="77777777" w:rsidR="00A407B1" w:rsidRPr="00C04A08" w:rsidRDefault="00A407B1" w:rsidP="00B244B7">
            <w:pPr>
              <w:pStyle w:val="TAH"/>
              <w:rPr>
                <w:lang w:eastAsia="zh-CN"/>
              </w:rPr>
            </w:pPr>
            <w:r w:rsidRPr="00C04A08">
              <w:rPr>
                <w:lang w:eastAsia="zh-CN"/>
              </w:rPr>
              <w:t>Level</w:t>
            </w:r>
          </w:p>
        </w:tc>
      </w:tr>
      <w:tr w:rsidR="00A407B1" w:rsidRPr="00C04A08" w14:paraId="39E55A46" w14:textId="77777777" w:rsidTr="00B244B7">
        <w:trPr>
          <w:jc w:val="center"/>
        </w:trPr>
        <w:tc>
          <w:tcPr>
            <w:tcW w:w="3166" w:type="dxa"/>
          </w:tcPr>
          <w:p w14:paraId="2BDBEC6C" w14:textId="77777777" w:rsidR="00A407B1" w:rsidRPr="00C04A08" w:rsidRDefault="00A407B1" w:rsidP="00B244B7">
            <w:pPr>
              <w:pStyle w:val="TAC"/>
              <w:rPr>
                <w:lang w:eastAsia="zh-CN"/>
              </w:rPr>
            </w:pPr>
            <w:r w:rsidRPr="00C04A08">
              <w:rPr>
                <w:lang w:eastAsia="zh-CN"/>
              </w:rPr>
              <w:t>UE EIRP</w:t>
            </w:r>
          </w:p>
        </w:tc>
        <w:tc>
          <w:tcPr>
            <w:tcW w:w="1135" w:type="dxa"/>
          </w:tcPr>
          <w:p w14:paraId="2F09C201" w14:textId="77777777" w:rsidR="00A407B1" w:rsidRPr="00C04A08" w:rsidRDefault="00A407B1" w:rsidP="00B244B7">
            <w:pPr>
              <w:pStyle w:val="TAC"/>
              <w:rPr>
                <w:lang w:eastAsia="zh-CN"/>
              </w:rPr>
            </w:pPr>
            <w:proofErr w:type="spellStart"/>
            <w:r w:rsidRPr="00C04A08">
              <w:rPr>
                <w:lang w:eastAsia="zh-CN"/>
              </w:rPr>
              <w:t>dBm</w:t>
            </w:r>
            <w:proofErr w:type="spellEnd"/>
          </w:p>
        </w:tc>
        <w:tc>
          <w:tcPr>
            <w:tcW w:w="2630" w:type="dxa"/>
          </w:tcPr>
          <w:p w14:paraId="246460E1" w14:textId="77777777" w:rsidR="00A407B1" w:rsidRPr="00C04A08" w:rsidRDefault="00A407B1" w:rsidP="00B244B7">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A407B1" w:rsidRPr="00C04A08" w14:paraId="0472F0C6" w14:textId="77777777" w:rsidTr="00B244B7">
        <w:trPr>
          <w:jc w:val="center"/>
        </w:trPr>
        <w:tc>
          <w:tcPr>
            <w:tcW w:w="3166" w:type="dxa"/>
          </w:tcPr>
          <w:p w14:paraId="2EC514A9" w14:textId="77777777" w:rsidR="00A407B1" w:rsidRPr="00C04A08" w:rsidRDefault="00A407B1" w:rsidP="00B244B7">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59B65A14" w14:textId="77777777" w:rsidR="00A407B1" w:rsidRPr="00C04A08" w:rsidRDefault="00A407B1" w:rsidP="00B244B7">
            <w:pPr>
              <w:pStyle w:val="TAC"/>
              <w:rPr>
                <w:lang w:eastAsia="zh-CN"/>
              </w:rPr>
            </w:pPr>
            <w:proofErr w:type="spellStart"/>
            <w:r w:rsidRPr="00C04A08">
              <w:rPr>
                <w:lang w:eastAsia="zh-CN"/>
              </w:rPr>
              <w:t>dBm</w:t>
            </w:r>
            <w:proofErr w:type="spellEnd"/>
          </w:p>
        </w:tc>
        <w:tc>
          <w:tcPr>
            <w:tcW w:w="2630" w:type="dxa"/>
          </w:tcPr>
          <w:p w14:paraId="43AAA46E" w14:textId="77777777" w:rsidR="00A407B1" w:rsidRPr="00C04A08" w:rsidRDefault="00A407B1" w:rsidP="00B244B7">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A407B1" w:rsidRPr="00C04A08" w14:paraId="3EC4E761" w14:textId="77777777" w:rsidTr="00B244B7">
        <w:trPr>
          <w:jc w:val="center"/>
        </w:trPr>
        <w:tc>
          <w:tcPr>
            <w:tcW w:w="3166" w:type="dxa"/>
          </w:tcPr>
          <w:p w14:paraId="488B831E" w14:textId="77777777" w:rsidR="00A407B1" w:rsidRPr="00C04A08" w:rsidRDefault="00A407B1" w:rsidP="00B244B7">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2B31EFAA" w14:textId="77777777" w:rsidR="00A407B1" w:rsidRPr="00C04A08" w:rsidRDefault="00A407B1" w:rsidP="00B244B7">
            <w:pPr>
              <w:pStyle w:val="TAC"/>
              <w:rPr>
                <w:lang w:eastAsia="zh-CN"/>
              </w:rPr>
            </w:pPr>
            <w:proofErr w:type="spellStart"/>
            <w:r w:rsidRPr="00C04A08">
              <w:rPr>
                <w:lang w:eastAsia="zh-CN"/>
              </w:rPr>
              <w:t>dBm</w:t>
            </w:r>
            <w:proofErr w:type="spellEnd"/>
          </w:p>
        </w:tc>
        <w:tc>
          <w:tcPr>
            <w:tcW w:w="2630" w:type="dxa"/>
          </w:tcPr>
          <w:p w14:paraId="35C41776" w14:textId="77777777" w:rsidR="00A407B1" w:rsidRPr="00C04A08" w:rsidRDefault="00A407B1" w:rsidP="00B244B7">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A407B1" w:rsidRPr="00C04A08" w14:paraId="2499418D" w14:textId="77777777" w:rsidTr="00B244B7">
        <w:trPr>
          <w:jc w:val="center"/>
        </w:trPr>
        <w:tc>
          <w:tcPr>
            <w:tcW w:w="3166" w:type="dxa"/>
          </w:tcPr>
          <w:p w14:paraId="22ED4217" w14:textId="77777777" w:rsidR="00A407B1" w:rsidRPr="00C04A08" w:rsidRDefault="00A407B1" w:rsidP="00B244B7">
            <w:pPr>
              <w:pStyle w:val="TAC"/>
              <w:rPr>
                <w:lang w:eastAsia="zh-CN"/>
              </w:rPr>
            </w:pPr>
            <w:r w:rsidRPr="00C04A08">
              <w:rPr>
                <w:lang w:eastAsia="zh-CN"/>
              </w:rPr>
              <w:t>Operating conditions</w:t>
            </w:r>
          </w:p>
        </w:tc>
        <w:tc>
          <w:tcPr>
            <w:tcW w:w="1135" w:type="dxa"/>
          </w:tcPr>
          <w:p w14:paraId="030D3BA2" w14:textId="77777777" w:rsidR="00A407B1" w:rsidRPr="00C04A08" w:rsidRDefault="00A407B1" w:rsidP="00B244B7">
            <w:pPr>
              <w:pStyle w:val="TAC"/>
              <w:rPr>
                <w:lang w:eastAsia="zh-CN"/>
              </w:rPr>
            </w:pPr>
          </w:p>
        </w:tc>
        <w:tc>
          <w:tcPr>
            <w:tcW w:w="2630" w:type="dxa"/>
          </w:tcPr>
          <w:p w14:paraId="2DB57013" w14:textId="77777777" w:rsidR="00A407B1" w:rsidRPr="00C04A08" w:rsidRDefault="00A407B1" w:rsidP="00B244B7">
            <w:pPr>
              <w:pStyle w:val="TAC"/>
              <w:rPr>
                <w:lang w:eastAsia="zh-CN"/>
              </w:rPr>
            </w:pPr>
            <w:r w:rsidRPr="00C04A08">
              <w:rPr>
                <w:lang w:eastAsia="zh-CN"/>
              </w:rPr>
              <w:t>Normal conditions</w:t>
            </w:r>
          </w:p>
        </w:tc>
      </w:tr>
    </w:tbl>
    <w:p w14:paraId="267494FE" w14:textId="77777777" w:rsidR="00A407B1" w:rsidRDefault="00A407B1" w:rsidP="00A407B1">
      <w:pPr>
        <w:rPr>
          <w:lang w:eastAsia="zh-CN"/>
        </w:rPr>
      </w:pPr>
    </w:p>
    <w:p w14:paraId="618494C9" w14:textId="77777777" w:rsidR="00A407B1" w:rsidRPr="00F838B8" w:rsidRDefault="00A407B1" w:rsidP="00A407B1">
      <w:pPr>
        <w:pStyle w:val="TH"/>
        <w:rPr>
          <w:lang w:eastAsia="zh-CN"/>
        </w:rPr>
      </w:pPr>
      <w:r w:rsidRPr="00F838B8">
        <w:rPr>
          <w:lang w:eastAsia="zh-CN"/>
        </w:rPr>
        <w:lastRenderedPageBreak/>
        <w:t>Table 6.4.2.1-</w:t>
      </w:r>
      <w:r>
        <w:rPr>
          <w:lang w:eastAsia="zh-CN"/>
        </w:rPr>
        <w:t>2</w:t>
      </w:r>
      <w:r w:rsidRPr="00F838B8">
        <w:rPr>
          <w:lang w:eastAsia="zh-CN"/>
        </w:rPr>
        <w:t>a: Parameters for Error Vector Magnitude for power class 1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A407B1" w:rsidRPr="00C04A08" w14:paraId="6977C4A7" w14:textId="77777777" w:rsidTr="00B244B7">
        <w:trPr>
          <w:jc w:val="center"/>
        </w:trPr>
        <w:tc>
          <w:tcPr>
            <w:tcW w:w="3166" w:type="dxa"/>
          </w:tcPr>
          <w:p w14:paraId="364CCBEC" w14:textId="77777777" w:rsidR="00A407B1" w:rsidRPr="00C04A08" w:rsidRDefault="00A407B1" w:rsidP="00B244B7">
            <w:pPr>
              <w:pStyle w:val="TAH"/>
              <w:rPr>
                <w:rFonts w:cs="v5.0.0"/>
              </w:rPr>
            </w:pPr>
          </w:p>
        </w:tc>
        <w:tc>
          <w:tcPr>
            <w:tcW w:w="1135" w:type="dxa"/>
          </w:tcPr>
          <w:p w14:paraId="3B37DB9A" w14:textId="77777777" w:rsidR="00A407B1" w:rsidRPr="00C04A08" w:rsidRDefault="00A407B1" w:rsidP="00B244B7">
            <w:pPr>
              <w:pStyle w:val="TAH"/>
              <w:rPr>
                <w:rFonts w:cs="v5.0.0"/>
              </w:rPr>
            </w:pPr>
          </w:p>
        </w:tc>
        <w:tc>
          <w:tcPr>
            <w:tcW w:w="5518" w:type="dxa"/>
            <w:gridSpan w:val="5"/>
          </w:tcPr>
          <w:p w14:paraId="68F065A1" w14:textId="77777777" w:rsidR="00A407B1" w:rsidRDefault="00A407B1" w:rsidP="00B244B7">
            <w:pPr>
              <w:pStyle w:val="TAH"/>
              <w:rPr>
                <w:rFonts w:cs="v5.0.0"/>
              </w:rPr>
            </w:pPr>
            <w:r>
              <w:rPr>
                <w:rFonts w:cs="v5.0.0"/>
              </w:rPr>
              <w:t>Level</w:t>
            </w:r>
          </w:p>
        </w:tc>
      </w:tr>
      <w:tr w:rsidR="00A407B1" w:rsidRPr="00C04A08" w14:paraId="21B7CBEC" w14:textId="77777777" w:rsidTr="00B244B7">
        <w:trPr>
          <w:jc w:val="center"/>
        </w:trPr>
        <w:tc>
          <w:tcPr>
            <w:tcW w:w="3166" w:type="dxa"/>
          </w:tcPr>
          <w:p w14:paraId="32C01B7A" w14:textId="77777777" w:rsidR="00A407B1" w:rsidRPr="00C04A08" w:rsidRDefault="00A407B1" w:rsidP="00B244B7">
            <w:pPr>
              <w:pStyle w:val="TAH"/>
              <w:rPr>
                <w:rFonts w:cs="v5.0.0"/>
              </w:rPr>
            </w:pPr>
            <w:r w:rsidRPr="00C04A08">
              <w:rPr>
                <w:rFonts w:cs="v5.0.0"/>
              </w:rPr>
              <w:br w:type="page"/>
              <w:t>Parameter</w:t>
            </w:r>
          </w:p>
        </w:tc>
        <w:tc>
          <w:tcPr>
            <w:tcW w:w="1135" w:type="dxa"/>
          </w:tcPr>
          <w:p w14:paraId="0EEAE4E0" w14:textId="77777777" w:rsidR="00A407B1" w:rsidRPr="00C04A08" w:rsidRDefault="00A407B1" w:rsidP="00B244B7">
            <w:pPr>
              <w:pStyle w:val="TAH"/>
              <w:rPr>
                <w:rFonts w:cs="v5.0.0"/>
              </w:rPr>
            </w:pPr>
            <w:r w:rsidRPr="00C04A08">
              <w:rPr>
                <w:rFonts w:cs="v5.0.0"/>
              </w:rPr>
              <w:t>Unit</w:t>
            </w:r>
          </w:p>
        </w:tc>
        <w:tc>
          <w:tcPr>
            <w:tcW w:w="1094" w:type="dxa"/>
          </w:tcPr>
          <w:p w14:paraId="645B18C6" w14:textId="77777777" w:rsidR="00A407B1" w:rsidRDefault="00A407B1" w:rsidP="00B244B7">
            <w:pPr>
              <w:pStyle w:val="TAH"/>
              <w:rPr>
                <w:rFonts w:cs="v5.0.0"/>
              </w:rPr>
            </w:pPr>
            <w:r>
              <w:rPr>
                <w:rFonts w:cs="v5.0.0"/>
              </w:rPr>
              <w:t>100 MHz</w:t>
            </w:r>
          </w:p>
        </w:tc>
        <w:tc>
          <w:tcPr>
            <w:tcW w:w="1094" w:type="dxa"/>
          </w:tcPr>
          <w:p w14:paraId="15D25500" w14:textId="77777777" w:rsidR="00A407B1" w:rsidRDefault="00A407B1" w:rsidP="00B244B7">
            <w:pPr>
              <w:pStyle w:val="TAH"/>
              <w:rPr>
                <w:rFonts w:cs="v5.0.0"/>
              </w:rPr>
            </w:pPr>
            <w:r>
              <w:rPr>
                <w:rFonts w:cs="v5.0.0"/>
              </w:rPr>
              <w:t>400 MHz</w:t>
            </w:r>
          </w:p>
        </w:tc>
        <w:tc>
          <w:tcPr>
            <w:tcW w:w="1094" w:type="dxa"/>
          </w:tcPr>
          <w:p w14:paraId="41139826" w14:textId="77777777" w:rsidR="00A407B1" w:rsidRPr="00C04A08" w:rsidRDefault="00A407B1" w:rsidP="00B244B7">
            <w:pPr>
              <w:pStyle w:val="TAH"/>
              <w:rPr>
                <w:rFonts w:cs="v5.0.0"/>
              </w:rPr>
            </w:pPr>
            <w:r>
              <w:rPr>
                <w:rFonts w:cs="v5.0.0"/>
              </w:rPr>
              <w:t>800 MHz</w:t>
            </w:r>
          </w:p>
        </w:tc>
        <w:tc>
          <w:tcPr>
            <w:tcW w:w="1156" w:type="dxa"/>
          </w:tcPr>
          <w:p w14:paraId="27C0B7A8" w14:textId="77777777" w:rsidR="00A407B1" w:rsidRPr="00C04A08" w:rsidRDefault="00A407B1" w:rsidP="00B244B7">
            <w:pPr>
              <w:pStyle w:val="TAH"/>
              <w:rPr>
                <w:rFonts w:cs="v5.0.0"/>
              </w:rPr>
            </w:pPr>
            <w:r>
              <w:rPr>
                <w:rFonts w:cs="v5.0.0"/>
              </w:rPr>
              <w:t>1600 MHz</w:t>
            </w:r>
          </w:p>
        </w:tc>
        <w:tc>
          <w:tcPr>
            <w:tcW w:w="1080" w:type="dxa"/>
          </w:tcPr>
          <w:p w14:paraId="2752774F" w14:textId="77777777" w:rsidR="00A407B1" w:rsidRPr="00C04A08" w:rsidRDefault="00A407B1" w:rsidP="00B244B7">
            <w:pPr>
              <w:pStyle w:val="TAH"/>
              <w:rPr>
                <w:rFonts w:cs="v5.0.0"/>
              </w:rPr>
            </w:pPr>
            <w:r>
              <w:rPr>
                <w:rFonts w:cs="v5.0.0"/>
              </w:rPr>
              <w:t>2000 MHz</w:t>
            </w:r>
          </w:p>
        </w:tc>
      </w:tr>
      <w:tr w:rsidR="00A407B1" w:rsidRPr="00C04A08" w14:paraId="414C6767" w14:textId="77777777" w:rsidTr="00B244B7">
        <w:trPr>
          <w:jc w:val="center"/>
        </w:trPr>
        <w:tc>
          <w:tcPr>
            <w:tcW w:w="3166" w:type="dxa"/>
          </w:tcPr>
          <w:p w14:paraId="2316D562" w14:textId="77777777" w:rsidR="00A407B1" w:rsidRPr="00C04A08" w:rsidRDefault="00A407B1" w:rsidP="00B244B7">
            <w:pPr>
              <w:pStyle w:val="TAL"/>
              <w:rPr>
                <w:rFonts w:cs="v5.0.0"/>
              </w:rPr>
            </w:pPr>
            <w:r w:rsidRPr="00C04A08">
              <w:rPr>
                <w:rFonts w:cs="v5.0.0"/>
              </w:rPr>
              <w:t>UE EIRP</w:t>
            </w:r>
          </w:p>
        </w:tc>
        <w:tc>
          <w:tcPr>
            <w:tcW w:w="1135" w:type="dxa"/>
          </w:tcPr>
          <w:p w14:paraId="3E04D05E" w14:textId="77777777" w:rsidR="00A407B1" w:rsidRPr="00C04A08" w:rsidRDefault="00A407B1" w:rsidP="00B244B7">
            <w:pPr>
              <w:pStyle w:val="TAC"/>
              <w:rPr>
                <w:rFonts w:cs="v5.0.0"/>
              </w:rPr>
            </w:pPr>
            <w:proofErr w:type="spellStart"/>
            <w:r w:rsidRPr="00C04A08">
              <w:rPr>
                <w:rFonts w:cs="v5.0.0"/>
              </w:rPr>
              <w:t>dBm</w:t>
            </w:r>
            <w:proofErr w:type="spellEnd"/>
          </w:p>
        </w:tc>
        <w:tc>
          <w:tcPr>
            <w:tcW w:w="1094" w:type="dxa"/>
          </w:tcPr>
          <w:p w14:paraId="59BA6FBA"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605D1AA5"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2</w:t>
            </w:r>
          </w:p>
        </w:tc>
        <w:tc>
          <w:tcPr>
            <w:tcW w:w="1094" w:type="dxa"/>
          </w:tcPr>
          <w:p w14:paraId="6ED4113E"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58A6678A"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8</w:t>
            </w:r>
          </w:p>
        </w:tc>
        <w:tc>
          <w:tcPr>
            <w:tcW w:w="1080" w:type="dxa"/>
          </w:tcPr>
          <w:p w14:paraId="02DF0841"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9</w:t>
            </w:r>
          </w:p>
        </w:tc>
      </w:tr>
      <w:tr w:rsidR="00A407B1" w:rsidRPr="00C04A08" w14:paraId="736B16D7" w14:textId="77777777" w:rsidTr="00B244B7">
        <w:trPr>
          <w:jc w:val="center"/>
        </w:trPr>
        <w:tc>
          <w:tcPr>
            <w:tcW w:w="3166" w:type="dxa"/>
          </w:tcPr>
          <w:p w14:paraId="2B27A054" w14:textId="77777777" w:rsidR="00A407B1" w:rsidRPr="00C04A08" w:rsidRDefault="00A407B1" w:rsidP="00B244B7">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2A3E930E" w14:textId="77777777" w:rsidR="00A407B1" w:rsidRPr="00C04A08" w:rsidRDefault="00A407B1" w:rsidP="00B244B7">
            <w:pPr>
              <w:pStyle w:val="TAC"/>
              <w:rPr>
                <w:rFonts w:cs="v5.0.0"/>
              </w:rPr>
            </w:pPr>
            <w:proofErr w:type="spellStart"/>
            <w:r w:rsidRPr="00C04A08">
              <w:rPr>
                <w:rFonts w:cs="v5.0.0"/>
              </w:rPr>
              <w:t>dBm</w:t>
            </w:r>
            <w:proofErr w:type="spellEnd"/>
          </w:p>
        </w:tc>
        <w:tc>
          <w:tcPr>
            <w:tcW w:w="1094" w:type="dxa"/>
          </w:tcPr>
          <w:p w14:paraId="3D9C4013"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7</w:t>
            </w:r>
          </w:p>
        </w:tc>
        <w:tc>
          <w:tcPr>
            <w:tcW w:w="1094" w:type="dxa"/>
          </w:tcPr>
          <w:p w14:paraId="2E52F763"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5</w:t>
            </w:r>
          </w:p>
        </w:tc>
        <w:tc>
          <w:tcPr>
            <w:tcW w:w="1094" w:type="dxa"/>
          </w:tcPr>
          <w:p w14:paraId="3FE96CAD"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78FB0F45" w14:textId="77777777" w:rsidR="00A407B1" w:rsidRPr="003019BC" w:rsidRDefault="00A407B1" w:rsidP="00B244B7">
            <w:pPr>
              <w:pStyle w:val="TAC"/>
              <w:rPr>
                <w:rFonts w:cs="v5.0.0"/>
              </w:rPr>
            </w:pPr>
            <w:r w:rsidRPr="00C04A08">
              <w:rPr>
                <w:rFonts w:cs="v5.0.0"/>
              </w:rPr>
              <w:sym w:font="Symbol" w:char="F0B3"/>
            </w:r>
            <w:r w:rsidRPr="00C04A08">
              <w:rPr>
                <w:rFonts w:cs="v5.0.0"/>
              </w:rPr>
              <w:t xml:space="preserve"> </w:t>
            </w:r>
            <w:r>
              <w:rPr>
                <w:rFonts w:cs="v5.0.0"/>
              </w:rPr>
              <w:t>11</w:t>
            </w:r>
          </w:p>
        </w:tc>
        <w:tc>
          <w:tcPr>
            <w:tcW w:w="1080" w:type="dxa"/>
          </w:tcPr>
          <w:p w14:paraId="5285D5E2" w14:textId="77777777" w:rsidR="00A407B1" w:rsidRPr="003019BC" w:rsidRDefault="00A407B1" w:rsidP="00B244B7">
            <w:pPr>
              <w:pStyle w:val="TAC"/>
              <w:rPr>
                <w:rFonts w:cs="v5.0.0"/>
              </w:rPr>
            </w:pPr>
            <w:r w:rsidRPr="00C04A08">
              <w:rPr>
                <w:rFonts w:cs="v5.0.0"/>
              </w:rPr>
              <w:sym w:font="Symbol" w:char="F0B3"/>
            </w:r>
            <w:r w:rsidRPr="00C04A08">
              <w:rPr>
                <w:rFonts w:cs="v5.0.0"/>
              </w:rPr>
              <w:t xml:space="preserve"> </w:t>
            </w:r>
            <w:r>
              <w:rPr>
                <w:rFonts w:cs="v5.0.0"/>
              </w:rPr>
              <w:t>12</w:t>
            </w:r>
          </w:p>
        </w:tc>
      </w:tr>
      <w:tr w:rsidR="00A407B1" w:rsidRPr="00C04A08" w14:paraId="50A06CDE" w14:textId="77777777" w:rsidTr="00B244B7">
        <w:trPr>
          <w:jc w:val="center"/>
        </w:trPr>
        <w:tc>
          <w:tcPr>
            <w:tcW w:w="3166" w:type="dxa"/>
          </w:tcPr>
          <w:p w14:paraId="6E582AD7" w14:textId="77777777" w:rsidR="00A407B1" w:rsidRPr="00C04A08" w:rsidRDefault="00A407B1" w:rsidP="00B244B7">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7707A4F" w14:textId="77777777" w:rsidR="00A407B1" w:rsidRPr="00C04A08" w:rsidRDefault="00A407B1" w:rsidP="00B244B7">
            <w:pPr>
              <w:pStyle w:val="TAC"/>
              <w:rPr>
                <w:rFonts w:cs="v5.0.0"/>
              </w:rPr>
            </w:pPr>
            <w:proofErr w:type="spellStart"/>
            <w:r w:rsidRPr="00C04A08">
              <w:rPr>
                <w:rFonts w:cs="v5.0.0"/>
              </w:rPr>
              <w:t>dBm</w:t>
            </w:r>
            <w:proofErr w:type="spellEnd"/>
          </w:p>
        </w:tc>
        <w:tc>
          <w:tcPr>
            <w:tcW w:w="1094" w:type="dxa"/>
          </w:tcPr>
          <w:p w14:paraId="4110FA72"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4364C7C6"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9</w:t>
            </w:r>
          </w:p>
        </w:tc>
        <w:tc>
          <w:tcPr>
            <w:tcW w:w="1094" w:type="dxa"/>
          </w:tcPr>
          <w:p w14:paraId="0C50C10A"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12</w:t>
            </w:r>
          </w:p>
        </w:tc>
        <w:tc>
          <w:tcPr>
            <w:tcW w:w="1156" w:type="dxa"/>
          </w:tcPr>
          <w:p w14:paraId="110A4266" w14:textId="77777777" w:rsidR="00A407B1" w:rsidRPr="003019BC" w:rsidRDefault="00A407B1" w:rsidP="00B244B7">
            <w:pPr>
              <w:pStyle w:val="TAC"/>
              <w:rPr>
                <w:rFonts w:cs="v5.0.0"/>
              </w:rPr>
            </w:pPr>
            <w:r w:rsidRPr="00C04A08">
              <w:rPr>
                <w:rFonts w:cs="v5.0.0"/>
              </w:rPr>
              <w:sym w:font="Symbol" w:char="F0B3"/>
            </w:r>
            <w:r w:rsidRPr="00C04A08">
              <w:rPr>
                <w:rFonts w:cs="v5.0.0"/>
              </w:rPr>
              <w:t xml:space="preserve"> </w:t>
            </w:r>
            <w:r>
              <w:rPr>
                <w:rFonts w:cs="v5.0.0"/>
              </w:rPr>
              <w:t>15</w:t>
            </w:r>
          </w:p>
        </w:tc>
        <w:tc>
          <w:tcPr>
            <w:tcW w:w="1080" w:type="dxa"/>
          </w:tcPr>
          <w:p w14:paraId="51A20B82" w14:textId="77777777" w:rsidR="00A407B1" w:rsidRPr="003019BC" w:rsidRDefault="00A407B1" w:rsidP="00B244B7">
            <w:pPr>
              <w:pStyle w:val="TAC"/>
              <w:rPr>
                <w:rFonts w:cs="v5.0.0"/>
              </w:rPr>
            </w:pPr>
            <w:r w:rsidRPr="00C04A08">
              <w:rPr>
                <w:rFonts w:cs="v5.0.0"/>
              </w:rPr>
              <w:sym w:font="Symbol" w:char="F0B3"/>
            </w:r>
            <w:r w:rsidRPr="00C04A08">
              <w:rPr>
                <w:rFonts w:cs="v5.0.0"/>
              </w:rPr>
              <w:t xml:space="preserve"> </w:t>
            </w:r>
            <w:r>
              <w:rPr>
                <w:rFonts w:cs="v5.0.0"/>
              </w:rPr>
              <w:t>16</w:t>
            </w:r>
          </w:p>
        </w:tc>
      </w:tr>
      <w:tr w:rsidR="00A407B1" w:rsidRPr="00C04A08" w14:paraId="04AADB0D" w14:textId="77777777" w:rsidTr="00B244B7">
        <w:trPr>
          <w:jc w:val="center"/>
        </w:trPr>
        <w:tc>
          <w:tcPr>
            <w:tcW w:w="3166" w:type="dxa"/>
          </w:tcPr>
          <w:p w14:paraId="357D570B" w14:textId="77777777" w:rsidR="00A407B1" w:rsidRPr="00C04A08" w:rsidRDefault="00A407B1" w:rsidP="00B244B7">
            <w:pPr>
              <w:pStyle w:val="TAL"/>
              <w:rPr>
                <w:rFonts w:cs="v5.0.0"/>
              </w:rPr>
            </w:pPr>
            <w:r w:rsidRPr="00C04A08">
              <w:rPr>
                <w:rFonts w:cs="v5.0.0"/>
              </w:rPr>
              <w:t>Operating conditions</w:t>
            </w:r>
          </w:p>
        </w:tc>
        <w:tc>
          <w:tcPr>
            <w:tcW w:w="6653" w:type="dxa"/>
            <w:gridSpan w:val="6"/>
          </w:tcPr>
          <w:p w14:paraId="24810508" w14:textId="77777777" w:rsidR="00A407B1" w:rsidRPr="00C04A08" w:rsidRDefault="00A407B1" w:rsidP="00B244B7">
            <w:pPr>
              <w:pStyle w:val="TAC"/>
              <w:rPr>
                <w:rFonts w:cs="v5.0.0"/>
              </w:rPr>
            </w:pPr>
            <w:r>
              <w:rPr>
                <w:rFonts w:cs="v5.0.0"/>
              </w:rPr>
              <w:t>Normal Conditions</w:t>
            </w:r>
          </w:p>
        </w:tc>
      </w:tr>
      <w:tr w:rsidR="00A407B1" w:rsidRPr="00C04A08" w14:paraId="504CC6C6" w14:textId="77777777" w:rsidTr="00B244B7">
        <w:trPr>
          <w:jc w:val="center"/>
        </w:trPr>
        <w:tc>
          <w:tcPr>
            <w:tcW w:w="9819" w:type="dxa"/>
            <w:gridSpan w:val="7"/>
          </w:tcPr>
          <w:p w14:paraId="29A23EB7" w14:textId="77777777" w:rsidR="00A407B1" w:rsidRPr="009C463D" w:rsidRDefault="00A407B1" w:rsidP="00B244B7">
            <w:pPr>
              <w:pStyle w:val="TAN"/>
            </w:pPr>
            <w:r>
              <w:t>NOTE 1:</w:t>
            </w:r>
            <w:r>
              <w:tab/>
              <w:t>PTRS is configured for 16 QAM and 64 QAM</w:t>
            </w:r>
          </w:p>
        </w:tc>
      </w:tr>
    </w:tbl>
    <w:p w14:paraId="2C728108" w14:textId="77777777" w:rsidR="00A407B1" w:rsidRDefault="00A407B1" w:rsidP="00A407B1">
      <w:pPr>
        <w:rPr>
          <w:lang w:eastAsia="zh-CN"/>
        </w:rPr>
      </w:pPr>
    </w:p>
    <w:p w14:paraId="3FCCE759" w14:textId="77777777" w:rsidR="00A407B1" w:rsidRPr="00C04A08" w:rsidRDefault="00A407B1" w:rsidP="00A407B1">
      <w:pPr>
        <w:pStyle w:val="TH"/>
        <w:rPr>
          <w:lang w:eastAsia="zh-CN"/>
        </w:rPr>
      </w:pPr>
      <w:r>
        <w:rPr>
          <w:lang w:eastAsia="zh-CN"/>
        </w:rPr>
        <w:t>Table 6.4.2.1-3: Parameters for Error Vector Magnitude for power class 2, 3, 4 and 7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407B1" w:rsidRPr="00C04A08" w14:paraId="53F010D3" w14:textId="77777777" w:rsidTr="00B244B7">
        <w:trPr>
          <w:jc w:val="center"/>
        </w:trPr>
        <w:tc>
          <w:tcPr>
            <w:tcW w:w="3166" w:type="dxa"/>
          </w:tcPr>
          <w:p w14:paraId="32D41A33" w14:textId="77777777" w:rsidR="00A407B1" w:rsidRPr="00C04A08" w:rsidRDefault="00A407B1" w:rsidP="00B244B7">
            <w:pPr>
              <w:pStyle w:val="TAH"/>
              <w:rPr>
                <w:rFonts w:cs="v5.0.0"/>
              </w:rPr>
            </w:pPr>
            <w:r w:rsidRPr="00C04A08">
              <w:rPr>
                <w:rFonts w:cs="v5.0.0"/>
              </w:rPr>
              <w:br w:type="page"/>
              <w:t>Parameter</w:t>
            </w:r>
          </w:p>
        </w:tc>
        <w:tc>
          <w:tcPr>
            <w:tcW w:w="1135" w:type="dxa"/>
          </w:tcPr>
          <w:p w14:paraId="0DFDDA57" w14:textId="77777777" w:rsidR="00A407B1" w:rsidRPr="00C04A08" w:rsidRDefault="00A407B1" w:rsidP="00B244B7">
            <w:pPr>
              <w:pStyle w:val="TAH"/>
              <w:rPr>
                <w:rFonts w:cs="v5.0.0"/>
              </w:rPr>
            </w:pPr>
            <w:r w:rsidRPr="00C04A08">
              <w:rPr>
                <w:rFonts w:cs="v5.0.0"/>
              </w:rPr>
              <w:t>Unit</w:t>
            </w:r>
          </w:p>
        </w:tc>
        <w:tc>
          <w:tcPr>
            <w:tcW w:w="2630" w:type="dxa"/>
          </w:tcPr>
          <w:p w14:paraId="5EADFDD7" w14:textId="77777777" w:rsidR="00A407B1" w:rsidRPr="00C04A08" w:rsidRDefault="00A407B1" w:rsidP="00B244B7">
            <w:pPr>
              <w:pStyle w:val="TAH"/>
              <w:rPr>
                <w:rFonts w:cs="v5.0.0"/>
              </w:rPr>
            </w:pPr>
            <w:r w:rsidRPr="00C04A08">
              <w:rPr>
                <w:rFonts w:cs="v5.0.0"/>
              </w:rPr>
              <w:t>Level</w:t>
            </w:r>
          </w:p>
        </w:tc>
      </w:tr>
      <w:tr w:rsidR="00A407B1" w:rsidRPr="00C04A08" w14:paraId="4BED3404" w14:textId="77777777" w:rsidTr="00B244B7">
        <w:trPr>
          <w:jc w:val="center"/>
        </w:trPr>
        <w:tc>
          <w:tcPr>
            <w:tcW w:w="3166" w:type="dxa"/>
          </w:tcPr>
          <w:p w14:paraId="3BC241D3" w14:textId="77777777" w:rsidR="00A407B1" w:rsidRPr="00C04A08" w:rsidRDefault="00A407B1" w:rsidP="00B244B7">
            <w:pPr>
              <w:pStyle w:val="TAL"/>
              <w:rPr>
                <w:rFonts w:cs="v5.0.0"/>
              </w:rPr>
            </w:pPr>
            <w:r w:rsidRPr="00C04A08">
              <w:rPr>
                <w:rFonts w:cs="v5.0.0"/>
              </w:rPr>
              <w:t>UE EIRP</w:t>
            </w:r>
          </w:p>
        </w:tc>
        <w:tc>
          <w:tcPr>
            <w:tcW w:w="1135" w:type="dxa"/>
          </w:tcPr>
          <w:p w14:paraId="266406F5" w14:textId="77777777" w:rsidR="00A407B1" w:rsidRPr="00C04A08" w:rsidRDefault="00A407B1" w:rsidP="00B244B7">
            <w:pPr>
              <w:pStyle w:val="TAC"/>
              <w:rPr>
                <w:rFonts w:cs="v5.0.0"/>
              </w:rPr>
            </w:pPr>
            <w:proofErr w:type="spellStart"/>
            <w:r w:rsidRPr="00C04A08">
              <w:rPr>
                <w:rFonts w:cs="v5.0.0"/>
              </w:rPr>
              <w:t>dBm</w:t>
            </w:r>
            <w:proofErr w:type="spellEnd"/>
          </w:p>
        </w:tc>
        <w:tc>
          <w:tcPr>
            <w:tcW w:w="2630" w:type="dxa"/>
          </w:tcPr>
          <w:p w14:paraId="666BAD88"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-13</w:t>
            </w:r>
          </w:p>
        </w:tc>
      </w:tr>
      <w:tr w:rsidR="00A407B1" w:rsidRPr="00C04A08" w14:paraId="09CBE397" w14:textId="77777777" w:rsidTr="00B244B7">
        <w:trPr>
          <w:jc w:val="center"/>
        </w:trPr>
        <w:tc>
          <w:tcPr>
            <w:tcW w:w="3166" w:type="dxa"/>
          </w:tcPr>
          <w:p w14:paraId="65F14FB9" w14:textId="77777777" w:rsidR="00A407B1" w:rsidRPr="00C04A08" w:rsidRDefault="00A407B1" w:rsidP="00B244B7">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758C56FA" w14:textId="77777777" w:rsidR="00A407B1" w:rsidRPr="00C04A08" w:rsidRDefault="00A407B1" w:rsidP="00B244B7">
            <w:pPr>
              <w:pStyle w:val="TAC"/>
              <w:rPr>
                <w:rFonts w:cs="v5.0.0"/>
              </w:rPr>
            </w:pPr>
            <w:proofErr w:type="spellStart"/>
            <w:r w:rsidRPr="00C04A08">
              <w:rPr>
                <w:rFonts w:cs="v5.0.0"/>
              </w:rPr>
              <w:t>dBm</w:t>
            </w:r>
            <w:proofErr w:type="spellEnd"/>
          </w:p>
        </w:tc>
        <w:tc>
          <w:tcPr>
            <w:tcW w:w="2630" w:type="dxa"/>
          </w:tcPr>
          <w:p w14:paraId="23F1AECE"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-10</w:t>
            </w:r>
          </w:p>
        </w:tc>
      </w:tr>
      <w:tr w:rsidR="00A407B1" w:rsidRPr="00C04A08" w14:paraId="3C002232" w14:textId="77777777" w:rsidTr="00B244B7">
        <w:trPr>
          <w:jc w:val="center"/>
        </w:trPr>
        <w:tc>
          <w:tcPr>
            <w:tcW w:w="3166" w:type="dxa"/>
          </w:tcPr>
          <w:p w14:paraId="6DE6C7A8" w14:textId="77777777" w:rsidR="00A407B1" w:rsidRPr="00C04A08" w:rsidRDefault="00A407B1" w:rsidP="00B244B7">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98673E3" w14:textId="77777777" w:rsidR="00A407B1" w:rsidRPr="00C04A08" w:rsidRDefault="00A407B1" w:rsidP="00B244B7">
            <w:pPr>
              <w:pStyle w:val="TAC"/>
              <w:rPr>
                <w:rFonts w:cs="v5.0.0"/>
              </w:rPr>
            </w:pPr>
            <w:proofErr w:type="spellStart"/>
            <w:r w:rsidRPr="00C04A08">
              <w:rPr>
                <w:rFonts w:cs="v5.0.0"/>
              </w:rPr>
              <w:t>dBm</w:t>
            </w:r>
            <w:proofErr w:type="spellEnd"/>
          </w:p>
        </w:tc>
        <w:tc>
          <w:tcPr>
            <w:tcW w:w="2630" w:type="dxa"/>
          </w:tcPr>
          <w:p w14:paraId="4618AF0B"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-6</w:t>
            </w:r>
          </w:p>
        </w:tc>
      </w:tr>
      <w:tr w:rsidR="00A407B1" w:rsidRPr="00C04A08" w14:paraId="4889FFCB" w14:textId="77777777" w:rsidTr="00B244B7">
        <w:trPr>
          <w:jc w:val="center"/>
        </w:trPr>
        <w:tc>
          <w:tcPr>
            <w:tcW w:w="3166" w:type="dxa"/>
          </w:tcPr>
          <w:p w14:paraId="6C2CB2E6" w14:textId="77777777" w:rsidR="00A407B1" w:rsidRPr="00C04A08" w:rsidRDefault="00A407B1" w:rsidP="00B244B7">
            <w:pPr>
              <w:pStyle w:val="TAL"/>
              <w:rPr>
                <w:rFonts w:cs="v5.0.0"/>
              </w:rPr>
            </w:pPr>
            <w:r w:rsidRPr="00C04A08">
              <w:rPr>
                <w:rFonts w:cs="v5.0.0"/>
              </w:rPr>
              <w:t>Operating conditions</w:t>
            </w:r>
          </w:p>
        </w:tc>
        <w:tc>
          <w:tcPr>
            <w:tcW w:w="1135" w:type="dxa"/>
          </w:tcPr>
          <w:p w14:paraId="09D8207D" w14:textId="77777777" w:rsidR="00A407B1" w:rsidRPr="00C04A08" w:rsidRDefault="00A407B1" w:rsidP="00B244B7">
            <w:pPr>
              <w:pStyle w:val="TAC"/>
              <w:rPr>
                <w:rFonts w:cs="v5.0.0"/>
              </w:rPr>
            </w:pPr>
          </w:p>
        </w:tc>
        <w:tc>
          <w:tcPr>
            <w:tcW w:w="2630" w:type="dxa"/>
          </w:tcPr>
          <w:p w14:paraId="4363037F" w14:textId="77777777" w:rsidR="00A407B1" w:rsidRPr="00C04A08" w:rsidRDefault="00A407B1" w:rsidP="00B244B7">
            <w:pPr>
              <w:pStyle w:val="TAC"/>
              <w:rPr>
                <w:rFonts w:cs="v5.0.0"/>
              </w:rPr>
            </w:pPr>
            <w:r w:rsidRPr="00C04A08">
              <w:rPr>
                <w:rFonts w:cs="v5.0.0"/>
              </w:rPr>
              <w:t>Normal conditions</w:t>
            </w:r>
          </w:p>
        </w:tc>
      </w:tr>
    </w:tbl>
    <w:p w14:paraId="7126F4B9" w14:textId="77777777" w:rsidR="00A407B1" w:rsidRDefault="00A407B1" w:rsidP="00A407B1">
      <w:pPr>
        <w:rPr>
          <w:lang w:eastAsia="zh-CN"/>
        </w:rPr>
      </w:pPr>
    </w:p>
    <w:p w14:paraId="7E873F36" w14:textId="77777777" w:rsidR="00A407B1" w:rsidRDefault="00A407B1" w:rsidP="00A407B1">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A407B1" w:rsidRPr="00C04A08" w14:paraId="1C20309C" w14:textId="77777777" w:rsidTr="00B244B7">
        <w:trPr>
          <w:jc w:val="center"/>
        </w:trPr>
        <w:tc>
          <w:tcPr>
            <w:tcW w:w="3166" w:type="dxa"/>
          </w:tcPr>
          <w:p w14:paraId="2590EAF0" w14:textId="77777777" w:rsidR="00A407B1" w:rsidRPr="00C04A08" w:rsidRDefault="00A407B1" w:rsidP="00B244B7">
            <w:pPr>
              <w:pStyle w:val="TAH"/>
              <w:rPr>
                <w:rFonts w:cs="v5.0.0"/>
              </w:rPr>
            </w:pPr>
          </w:p>
        </w:tc>
        <w:tc>
          <w:tcPr>
            <w:tcW w:w="1135" w:type="dxa"/>
          </w:tcPr>
          <w:p w14:paraId="4391B774" w14:textId="77777777" w:rsidR="00A407B1" w:rsidRPr="00C04A08" w:rsidRDefault="00A407B1" w:rsidP="00B244B7">
            <w:pPr>
              <w:pStyle w:val="TAH"/>
              <w:rPr>
                <w:rFonts w:cs="v5.0.0"/>
              </w:rPr>
            </w:pPr>
          </w:p>
        </w:tc>
        <w:tc>
          <w:tcPr>
            <w:tcW w:w="5518" w:type="dxa"/>
            <w:gridSpan w:val="5"/>
          </w:tcPr>
          <w:p w14:paraId="4837B4CE" w14:textId="77777777" w:rsidR="00A407B1" w:rsidRDefault="00A407B1" w:rsidP="00B244B7">
            <w:pPr>
              <w:pStyle w:val="TAH"/>
              <w:rPr>
                <w:rFonts w:cs="v5.0.0"/>
              </w:rPr>
            </w:pPr>
            <w:r>
              <w:rPr>
                <w:rFonts w:cs="v5.0.0"/>
              </w:rPr>
              <w:t>Level</w:t>
            </w:r>
          </w:p>
        </w:tc>
      </w:tr>
      <w:tr w:rsidR="00A407B1" w:rsidRPr="00C04A08" w14:paraId="7F5C3A2F" w14:textId="77777777" w:rsidTr="00B244B7">
        <w:trPr>
          <w:jc w:val="center"/>
        </w:trPr>
        <w:tc>
          <w:tcPr>
            <w:tcW w:w="3166" w:type="dxa"/>
          </w:tcPr>
          <w:p w14:paraId="19F5881F" w14:textId="77777777" w:rsidR="00A407B1" w:rsidRPr="00C04A08" w:rsidRDefault="00A407B1" w:rsidP="00B244B7">
            <w:pPr>
              <w:pStyle w:val="TAH"/>
              <w:rPr>
                <w:rFonts w:cs="v5.0.0"/>
              </w:rPr>
            </w:pPr>
            <w:r w:rsidRPr="00C04A08">
              <w:rPr>
                <w:rFonts w:cs="v5.0.0"/>
              </w:rPr>
              <w:br w:type="page"/>
              <w:t>Parameter</w:t>
            </w:r>
          </w:p>
        </w:tc>
        <w:tc>
          <w:tcPr>
            <w:tcW w:w="1135" w:type="dxa"/>
          </w:tcPr>
          <w:p w14:paraId="7B73D09E" w14:textId="77777777" w:rsidR="00A407B1" w:rsidRPr="00C04A08" w:rsidRDefault="00A407B1" w:rsidP="00B244B7">
            <w:pPr>
              <w:pStyle w:val="TAH"/>
              <w:rPr>
                <w:rFonts w:cs="v5.0.0"/>
              </w:rPr>
            </w:pPr>
            <w:r w:rsidRPr="00C04A08">
              <w:rPr>
                <w:rFonts w:cs="v5.0.0"/>
              </w:rPr>
              <w:t>Unit</w:t>
            </w:r>
          </w:p>
        </w:tc>
        <w:tc>
          <w:tcPr>
            <w:tcW w:w="1094" w:type="dxa"/>
          </w:tcPr>
          <w:p w14:paraId="251748EB" w14:textId="77777777" w:rsidR="00A407B1" w:rsidRDefault="00A407B1" w:rsidP="00B244B7">
            <w:pPr>
              <w:pStyle w:val="TAH"/>
              <w:rPr>
                <w:rFonts w:cs="v5.0.0"/>
              </w:rPr>
            </w:pPr>
            <w:r>
              <w:rPr>
                <w:rFonts w:cs="v5.0.0"/>
              </w:rPr>
              <w:t>100 MHz</w:t>
            </w:r>
          </w:p>
        </w:tc>
        <w:tc>
          <w:tcPr>
            <w:tcW w:w="1094" w:type="dxa"/>
          </w:tcPr>
          <w:p w14:paraId="09551B3E" w14:textId="77777777" w:rsidR="00A407B1" w:rsidRDefault="00A407B1" w:rsidP="00B244B7">
            <w:pPr>
              <w:pStyle w:val="TAH"/>
              <w:rPr>
                <w:rFonts w:cs="v5.0.0"/>
              </w:rPr>
            </w:pPr>
            <w:r>
              <w:rPr>
                <w:rFonts w:cs="v5.0.0"/>
              </w:rPr>
              <w:t>400 MHz</w:t>
            </w:r>
          </w:p>
        </w:tc>
        <w:tc>
          <w:tcPr>
            <w:tcW w:w="1094" w:type="dxa"/>
          </w:tcPr>
          <w:p w14:paraId="2102D206" w14:textId="77777777" w:rsidR="00A407B1" w:rsidRPr="00C04A08" w:rsidRDefault="00A407B1" w:rsidP="00B244B7">
            <w:pPr>
              <w:pStyle w:val="TAH"/>
              <w:rPr>
                <w:rFonts w:cs="v5.0.0"/>
              </w:rPr>
            </w:pPr>
            <w:r>
              <w:rPr>
                <w:rFonts w:cs="v5.0.0"/>
              </w:rPr>
              <w:t>800 MHz</w:t>
            </w:r>
          </w:p>
        </w:tc>
        <w:tc>
          <w:tcPr>
            <w:tcW w:w="1156" w:type="dxa"/>
          </w:tcPr>
          <w:p w14:paraId="043FE203" w14:textId="77777777" w:rsidR="00A407B1" w:rsidRPr="00C04A08" w:rsidRDefault="00A407B1" w:rsidP="00B244B7">
            <w:pPr>
              <w:pStyle w:val="TAH"/>
              <w:rPr>
                <w:rFonts w:cs="v5.0.0"/>
              </w:rPr>
            </w:pPr>
            <w:r>
              <w:rPr>
                <w:rFonts w:cs="v5.0.0"/>
              </w:rPr>
              <w:t>1600 MHz</w:t>
            </w:r>
          </w:p>
        </w:tc>
        <w:tc>
          <w:tcPr>
            <w:tcW w:w="1080" w:type="dxa"/>
          </w:tcPr>
          <w:p w14:paraId="21CE388D" w14:textId="77777777" w:rsidR="00A407B1" w:rsidRPr="00C04A08" w:rsidRDefault="00A407B1" w:rsidP="00B244B7">
            <w:pPr>
              <w:pStyle w:val="TAH"/>
              <w:rPr>
                <w:rFonts w:cs="v5.0.0"/>
              </w:rPr>
            </w:pPr>
            <w:r>
              <w:rPr>
                <w:rFonts w:cs="v5.0.0"/>
              </w:rPr>
              <w:t>2000 MHz</w:t>
            </w:r>
          </w:p>
        </w:tc>
      </w:tr>
      <w:tr w:rsidR="00A407B1" w:rsidRPr="00C04A08" w14:paraId="1B6FFD12" w14:textId="77777777" w:rsidTr="00B244B7">
        <w:trPr>
          <w:jc w:val="center"/>
        </w:trPr>
        <w:tc>
          <w:tcPr>
            <w:tcW w:w="3166" w:type="dxa"/>
          </w:tcPr>
          <w:p w14:paraId="1031096C" w14:textId="77777777" w:rsidR="00A407B1" w:rsidRPr="00C04A08" w:rsidRDefault="00A407B1" w:rsidP="00B244B7">
            <w:pPr>
              <w:pStyle w:val="TAL"/>
              <w:rPr>
                <w:rFonts w:cs="v5.0.0"/>
              </w:rPr>
            </w:pPr>
            <w:r w:rsidRPr="00C04A08">
              <w:rPr>
                <w:rFonts w:cs="v5.0.0"/>
              </w:rPr>
              <w:t>UE EIRP</w:t>
            </w:r>
          </w:p>
        </w:tc>
        <w:tc>
          <w:tcPr>
            <w:tcW w:w="1135" w:type="dxa"/>
          </w:tcPr>
          <w:p w14:paraId="444340E3" w14:textId="77777777" w:rsidR="00A407B1" w:rsidRPr="00C04A08" w:rsidRDefault="00A407B1" w:rsidP="00B244B7">
            <w:pPr>
              <w:pStyle w:val="TAC"/>
              <w:rPr>
                <w:rFonts w:cs="v5.0.0"/>
              </w:rPr>
            </w:pPr>
            <w:proofErr w:type="spellStart"/>
            <w:r w:rsidRPr="00C04A08">
              <w:rPr>
                <w:rFonts w:cs="v5.0.0"/>
              </w:rPr>
              <w:t>dBm</w:t>
            </w:r>
            <w:proofErr w:type="spellEnd"/>
          </w:p>
        </w:tc>
        <w:tc>
          <w:tcPr>
            <w:tcW w:w="1094" w:type="dxa"/>
          </w:tcPr>
          <w:p w14:paraId="631D1755"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6E151408"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39AE7649"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156" w:type="dxa"/>
          </w:tcPr>
          <w:p w14:paraId="74FCA043"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080" w:type="dxa"/>
          </w:tcPr>
          <w:p w14:paraId="1A9D3110"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r>
      <w:tr w:rsidR="00A407B1" w:rsidRPr="00C04A08" w14:paraId="11103BB6" w14:textId="77777777" w:rsidTr="00B244B7">
        <w:trPr>
          <w:jc w:val="center"/>
        </w:trPr>
        <w:tc>
          <w:tcPr>
            <w:tcW w:w="3166" w:type="dxa"/>
          </w:tcPr>
          <w:p w14:paraId="324C4F3E" w14:textId="77777777" w:rsidR="00A407B1" w:rsidRPr="00C04A08" w:rsidRDefault="00A407B1" w:rsidP="00B244B7">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3488BDBD" w14:textId="77777777" w:rsidR="00A407B1" w:rsidRPr="00C04A08" w:rsidRDefault="00A407B1" w:rsidP="00B244B7">
            <w:pPr>
              <w:pStyle w:val="TAC"/>
              <w:rPr>
                <w:rFonts w:cs="v5.0.0"/>
              </w:rPr>
            </w:pPr>
            <w:proofErr w:type="spellStart"/>
            <w:r w:rsidRPr="00C04A08">
              <w:rPr>
                <w:rFonts w:cs="v5.0.0"/>
              </w:rPr>
              <w:t>dBm</w:t>
            </w:r>
            <w:proofErr w:type="spellEnd"/>
          </w:p>
        </w:tc>
        <w:tc>
          <w:tcPr>
            <w:tcW w:w="1094" w:type="dxa"/>
          </w:tcPr>
          <w:p w14:paraId="7CE3C8AF"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4996D749"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094" w:type="dxa"/>
          </w:tcPr>
          <w:p w14:paraId="3ACDF325"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156" w:type="dxa"/>
          </w:tcPr>
          <w:p w14:paraId="09F5B44D" w14:textId="77777777" w:rsidR="00A407B1" w:rsidRPr="003019BC" w:rsidRDefault="00A407B1" w:rsidP="00B244B7">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3212A9FE" w14:textId="77777777" w:rsidR="00A407B1" w:rsidRPr="003019BC" w:rsidRDefault="00A407B1" w:rsidP="00B244B7">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r>
      <w:tr w:rsidR="00A407B1" w:rsidRPr="00C04A08" w14:paraId="4A258006" w14:textId="77777777" w:rsidTr="00B244B7">
        <w:trPr>
          <w:jc w:val="center"/>
        </w:trPr>
        <w:tc>
          <w:tcPr>
            <w:tcW w:w="3166" w:type="dxa"/>
          </w:tcPr>
          <w:p w14:paraId="36CF5EB4" w14:textId="77777777" w:rsidR="00A407B1" w:rsidRPr="00C04A08" w:rsidRDefault="00A407B1" w:rsidP="00B244B7">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C70F1F6" w14:textId="77777777" w:rsidR="00A407B1" w:rsidRPr="00C04A08" w:rsidRDefault="00A407B1" w:rsidP="00B244B7">
            <w:pPr>
              <w:pStyle w:val="TAC"/>
              <w:rPr>
                <w:rFonts w:cs="v5.0.0"/>
              </w:rPr>
            </w:pPr>
            <w:proofErr w:type="spellStart"/>
            <w:r w:rsidRPr="00C04A08">
              <w:rPr>
                <w:rFonts w:cs="v5.0.0"/>
              </w:rPr>
              <w:t>dBm</w:t>
            </w:r>
            <w:proofErr w:type="spellEnd"/>
          </w:p>
        </w:tc>
        <w:tc>
          <w:tcPr>
            <w:tcW w:w="1094" w:type="dxa"/>
          </w:tcPr>
          <w:p w14:paraId="23FF4AA7"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13DFABCF"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c>
          <w:tcPr>
            <w:tcW w:w="1094" w:type="dxa"/>
          </w:tcPr>
          <w:p w14:paraId="06CECE17"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c>
          <w:tcPr>
            <w:tcW w:w="1156" w:type="dxa"/>
          </w:tcPr>
          <w:p w14:paraId="46C4EA13" w14:textId="77777777" w:rsidR="00A407B1" w:rsidRPr="003019BC" w:rsidRDefault="00A407B1" w:rsidP="00B244B7">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0B54AAB4" w14:textId="77777777" w:rsidR="00A407B1" w:rsidRPr="003019BC" w:rsidRDefault="00A407B1" w:rsidP="00B244B7">
            <w:pPr>
              <w:pStyle w:val="TAC"/>
              <w:rPr>
                <w:rFonts w:cs="v5.0.0"/>
              </w:rPr>
            </w:pPr>
            <w:r w:rsidRPr="00C04A08">
              <w:rPr>
                <w:rFonts w:cs="v5.0.0"/>
              </w:rPr>
              <w:sym w:font="Symbol" w:char="F0B3"/>
            </w:r>
            <w:r w:rsidRPr="00C04A08">
              <w:rPr>
                <w:rFonts w:cs="v5.0.0"/>
              </w:rPr>
              <w:t xml:space="preserve"> </w:t>
            </w:r>
            <w:r>
              <w:rPr>
                <w:rFonts w:cs="v5.0.0"/>
              </w:rPr>
              <w:t>3</w:t>
            </w:r>
            <w:r w:rsidDel="001B3640">
              <w:rPr>
                <w:rFonts w:cs="v5.0.0"/>
              </w:rPr>
              <w:t xml:space="preserve"> </w:t>
            </w:r>
          </w:p>
        </w:tc>
      </w:tr>
      <w:tr w:rsidR="00A407B1" w:rsidRPr="00C04A08" w14:paraId="43C3945F" w14:textId="77777777" w:rsidTr="00B244B7">
        <w:trPr>
          <w:jc w:val="center"/>
        </w:trPr>
        <w:tc>
          <w:tcPr>
            <w:tcW w:w="3166" w:type="dxa"/>
          </w:tcPr>
          <w:p w14:paraId="1BAD4EB5" w14:textId="77777777" w:rsidR="00A407B1" w:rsidRPr="00C04A08" w:rsidRDefault="00A407B1" w:rsidP="00B244B7">
            <w:pPr>
              <w:pStyle w:val="TAL"/>
              <w:rPr>
                <w:rFonts w:cs="v5.0.0"/>
              </w:rPr>
            </w:pPr>
            <w:r w:rsidRPr="00C04A08">
              <w:rPr>
                <w:rFonts w:cs="v5.0.0"/>
              </w:rPr>
              <w:t>Operating conditions</w:t>
            </w:r>
          </w:p>
        </w:tc>
        <w:tc>
          <w:tcPr>
            <w:tcW w:w="6653" w:type="dxa"/>
            <w:gridSpan w:val="6"/>
          </w:tcPr>
          <w:p w14:paraId="62B13823" w14:textId="77777777" w:rsidR="00A407B1" w:rsidRPr="00C04A08" w:rsidRDefault="00A407B1" w:rsidP="00B244B7">
            <w:pPr>
              <w:pStyle w:val="TAC"/>
              <w:rPr>
                <w:rFonts w:cs="v5.0.0"/>
              </w:rPr>
            </w:pPr>
            <w:r>
              <w:rPr>
                <w:rFonts w:cs="v5.0.0"/>
              </w:rPr>
              <w:t>Normal Conditions</w:t>
            </w:r>
          </w:p>
        </w:tc>
      </w:tr>
      <w:tr w:rsidR="00A407B1" w:rsidRPr="00C04A08" w14:paraId="7BCC7A1A" w14:textId="77777777" w:rsidTr="00B244B7">
        <w:trPr>
          <w:jc w:val="center"/>
        </w:trPr>
        <w:tc>
          <w:tcPr>
            <w:tcW w:w="9819" w:type="dxa"/>
            <w:gridSpan w:val="7"/>
          </w:tcPr>
          <w:p w14:paraId="411FCB71" w14:textId="77777777" w:rsidR="00A407B1" w:rsidRPr="009C463D" w:rsidRDefault="00A407B1" w:rsidP="00B244B7">
            <w:pPr>
              <w:pStyle w:val="TAN"/>
            </w:pPr>
            <w:r>
              <w:t>NOTE 1:</w:t>
            </w:r>
            <w:r>
              <w:tab/>
              <w:t>PTRS is configured for 16 QAM and 64 QAM</w:t>
            </w:r>
          </w:p>
        </w:tc>
      </w:tr>
    </w:tbl>
    <w:p w14:paraId="6E751F4B" w14:textId="77777777" w:rsidR="00A407B1" w:rsidRDefault="00A407B1" w:rsidP="00A407B1">
      <w:pPr>
        <w:rPr>
          <w:lang w:eastAsia="zh-CN"/>
        </w:rPr>
      </w:pPr>
    </w:p>
    <w:p w14:paraId="1E3E7729" w14:textId="77777777" w:rsidR="00A407B1" w:rsidRPr="00B21D3B" w:rsidRDefault="00A407B1" w:rsidP="00A407B1">
      <w:pPr>
        <w:pStyle w:val="TH"/>
        <w:rPr>
          <w:lang w:eastAsia="zh-CN"/>
        </w:rPr>
      </w:pPr>
      <w:r w:rsidRPr="00B21D3B">
        <w:rPr>
          <w:lang w:eastAsia="zh-CN"/>
        </w:rPr>
        <w:t>Table 6.4.2.1-3b: Parameters for Error Vector Magnitude for power class 2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A407B1" w:rsidRPr="00C04A08" w14:paraId="544D7008" w14:textId="77777777" w:rsidTr="00B244B7">
        <w:trPr>
          <w:jc w:val="center"/>
        </w:trPr>
        <w:tc>
          <w:tcPr>
            <w:tcW w:w="3166" w:type="dxa"/>
          </w:tcPr>
          <w:p w14:paraId="5D6E1D8F" w14:textId="77777777" w:rsidR="00A407B1" w:rsidRPr="00C04A08" w:rsidRDefault="00A407B1" w:rsidP="00B244B7">
            <w:pPr>
              <w:pStyle w:val="TAH"/>
              <w:rPr>
                <w:rFonts w:cs="v5.0.0"/>
              </w:rPr>
            </w:pPr>
          </w:p>
        </w:tc>
        <w:tc>
          <w:tcPr>
            <w:tcW w:w="1135" w:type="dxa"/>
          </w:tcPr>
          <w:p w14:paraId="6470E398" w14:textId="77777777" w:rsidR="00A407B1" w:rsidRPr="00C04A08" w:rsidRDefault="00A407B1" w:rsidP="00B244B7">
            <w:pPr>
              <w:pStyle w:val="TAH"/>
              <w:rPr>
                <w:rFonts w:cs="v5.0.0"/>
              </w:rPr>
            </w:pPr>
          </w:p>
        </w:tc>
        <w:tc>
          <w:tcPr>
            <w:tcW w:w="5518" w:type="dxa"/>
            <w:gridSpan w:val="5"/>
          </w:tcPr>
          <w:p w14:paraId="59D82698" w14:textId="77777777" w:rsidR="00A407B1" w:rsidRDefault="00A407B1" w:rsidP="00B244B7">
            <w:pPr>
              <w:pStyle w:val="TAH"/>
              <w:rPr>
                <w:rFonts w:cs="v5.0.0"/>
              </w:rPr>
            </w:pPr>
            <w:r>
              <w:rPr>
                <w:rFonts w:cs="v5.0.0"/>
              </w:rPr>
              <w:t>Level</w:t>
            </w:r>
          </w:p>
        </w:tc>
      </w:tr>
      <w:tr w:rsidR="00A407B1" w:rsidRPr="00C04A08" w14:paraId="7901C798" w14:textId="77777777" w:rsidTr="00B244B7">
        <w:trPr>
          <w:jc w:val="center"/>
        </w:trPr>
        <w:tc>
          <w:tcPr>
            <w:tcW w:w="3166" w:type="dxa"/>
          </w:tcPr>
          <w:p w14:paraId="39CFC271" w14:textId="77777777" w:rsidR="00A407B1" w:rsidRPr="00C04A08" w:rsidRDefault="00A407B1" w:rsidP="00B244B7">
            <w:pPr>
              <w:pStyle w:val="TAH"/>
              <w:rPr>
                <w:rFonts w:cs="v5.0.0"/>
              </w:rPr>
            </w:pPr>
            <w:r w:rsidRPr="00C04A08">
              <w:rPr>
                <w:rFonts w:cs="v5.0.0"/>
              </w:rPr>
              <w:br w:type="page"/>
              <w:t>Parameter</w:t>
            </w:r>
          </w:p>
        </w:tc>
        <w:tc>
          <w:tcPr>
            <w:tcW w:w="1135" w:type="dxa"/>
          </w:tcPr>
          <w:p w14:paraId="7263333A" w14:textId="77777777" w:rsidR="00A407B1" w:rsidRPr="00C04A08" w:rsidRDefault="00A407B1" w:rsidP="00B244B7">
            <w:pPr>
              <w:pStyle w:val="TAH"/>
              <w:rPr>
                <w:rFonts w:cs="v5.0.0"/>
              </w:rPr>
            </w:pPr>
            <w:r w:rsidRPr="00C04A08">
              <w:rPr>
                <w:rFonts w:cs="v5.0.0"/>
              </w:rPr>
              <w:t>Unit</w:t>
            </w:r>
          </w:p>
        </w:tc>
        <w:tc>
          <w:tcPr>
            <w:tcW w:w="1094" w:type="dxa"/>
          </w:tcPr>
          <w:p w14:paraId="62B13187" w14:textId="77777777" w:rsidR="00A407B1" w:rsidRDefault="00A407B1" w:rsidP="00B244B7">
            <w:pPr>
              <w:pStyle w:val="TAH"/>
              <w:rPr>
                <w:rFonts w:cs="v5.0.0"/>
              </w:rPr>
            </w:pPr>
            <w:r>
              <w:rPr>
                <w:rFonts w:cs="v5.0.0"/>
              </w:rPr>
              <w:t>100 MHz</w:t>
            </w:r>
          </w:p>
        </w:tc>
        <w:tc>
          <w:tcPr>
            <w:tcW w:w="1094" w:type="dxa"/>
          </w:tcPr>
          <w:p w14:paraId="42C5F2D1" w14:textId="77777777" w:rsidR="00A407B1" w:rsidRDefault="00A407B1" w:rsidP="00B244B7">
            <w:pPr>
              <w:pStyle w:val="TAH"/>
              <w:rPr>
                <w:rFonts w:cs="v5.0.0"/>
              </w:rPr>
            </w:pPr>
            <w:r>
              <w:rPr>
                <w:rFonts w:cs="v5.0.0"/>
              </w:rPr>
              <w:t>400 MHz</w:t>
            </w:r>
          </w:p>
        </w:tc>
        <w:tc>
          <w:tcPr>
            <w:tcW w:w="1094" w:type="dxa"/>
          </w:tcPr>
          <w:p w14:paraId="3F010F8C" w14:textId="77777777" w:rsidR="00A407B1" w:rsidRPr="00C04A08" w:rsidRDefault="00A407B1" w:rsidP="00B244B7">
            <w:pPr>
              <w:pStyle w:val="TAH"/>
              <w:rPr>
                <w:rFonts w:cs="v5.0.0"/>
              </w:rPr>
            </w:pPr>
            <w:r>
              <w:rPr>
                <w:rFonts w:cs="v5.0.0"/>
              </w:rPr>
              <w:t>800 MHz</w:t>
            </w:r>
          </w:p>
        </w:tc>
        <w:tc>
          <w:tcPr>
            <w:tcW w:w="1156" w:type="dxa"/>
          </w:tcPr>
          <w:p w14:paraId="26BE3C9C" w14:textId="77777777" w:rsidR="00A407B1" w:rsidRPr="00C04A08" w:rsidRDefault="00A407B1" w:rsidP="00B244B7">
            <w:pPr>
              <w:pStyle w:val="TAH"/>
              <w:rPr>
                <w:rFonts w:cs="v5.0.0"/>
              </w:rPr>
            </w:pPr>
            <w:r>
              <w:rPr>
                <w:rFonts w:cs="v5.0.0"/>
              </w:rPr>
              <w:t>1600 MHz</w:t>
            </w:r>
          </w:p>
        </w:tc>
        <w:tc>
          <w:tcPr>
            <w:tcW w:w="1080" w:type="dxa"/>
          </w:tcPr>
          <w:p w14:paraId="6B2802D6" w14:textId="77777777" w:rsidR="00A407B1" w:rsidRPr="00C04A08" w:rsidRDefault="00A407B1" w:rsidP="00B244B7">
            <w:pPr>
              <w:pStyle w:val="TAH"/>
              <w:rPr>
                <w:rFonts w:cs="v5.0.0"/>
              </w:rPr>
            </w:pPr>
            <w:r>
              <w:rPr>
                <w:rFonts w:cs="v5.0.0"/>
              </w:rPr>
              <w:t>2000 MHz</w:t>
            </w:r>
          </w:p>
        </w:tc>
      </w:tr>
      <w:tr w:rsidR="00A407B1" w:rsidRPr="00C04A08" w14:paraId="027A946D" w14:textId="77777777" w:rsidTr="00B244B7">
        <w:trPr>
          <w:jc w:val="center"/>
        </w:trPr>
        <w:tc>
          <w:tcPr>
            <w:tcW w:w="3166" w:type="dxa"/>
          </w:tcPr>
          <w:p w14:paraId="54531C29" w14:textId="77777777" w:rsidR="00A407B1" w:rsidRPr="00C04A08" w:rsidRDefault="00A407B1" w:rsidP="00B244B7">
            <w:pPr>
              <w:pStyle w:val="TAL"/>
              <w:rPr>
                <w:rFonts w:cs="v5.0.0"/>
              </w:rPr>
            </w:pPr>
            <w:r w:rsidRPr="00C04A08">
              <w:rPr>
                <w:rFonts w:cs="v5.0.0"/>
              </w:rPr>
              <w:t>UE EIRP</w:t>
            </w:r>
          </w:p>
        </w:tc>
        <w:tc>
          <w:tcPr>
            <w:tcW w:w="1135" w:type="dxa"/>
          </w:tcPr>
          <w:p w14:paraId="136C3A2C" w14:textId="77777777" w:rsidR="00A407B1" w:rsidRPr="00C04A08" w:rsidRDefault="00A407B1" w:rsidP="00B244B7">
            <w:pPr>
              <w:pStyle w:val="TAC"/>
              <w:rPr>
                <w:rFonts w:cs="v5.0.0"/>
              </w:rPr>
            </w:pPr>
            <w:proofErr w:type="spellStart"/>
            <w:r w:rsidRPr="00C04A08">
              <w:rPr>
                <w:rFonts w:cs="v5.0.0"/>
              </w:rPr>
              <w:t>dBm</w:t>
            </w:r>
            <w:proofErr w:type="spellEnd"/>
          </w:p>
        </w:tc>
        <w:tc>
          <w:tcPr>
            <w:tcW w:w="1094" w:type="dxa"/>
          </w:tcPr>
          <w:p w14:paraId="3A006554"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3C3C1BF6"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-1</w:t>
            </w:r>
            <w:r>
              <w:rPr>
                <w:rFonts w:cs="v5.0.0"/>
              </w:rPr>
              <w:t>1</w:t>
            </w:r>
          </w:p>
        </w:tc>
        <w:tc>
          <w:tcPr>
            <w:tcW w:w="1094" w:type="dxa"/>
          </w:tcPr>
          <w:p w14:paraId="69097B0A"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2BC22432"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5</w:t>
            </w:r>
          </w:p>
        </w:tc>
        <w:tc>
          <w:tcPr>
            <w:tcW w:w="1080" w:type="dxa"/>
          </w:tcPr>
          <w:p w14:paraId="51F36BC7"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4</w:t>
            </w:r>
          </w:p>
        </w:tc>
      </w:tr>
      <w:tr w:rsidR="00A407B1" w:rsidRPr="00C04A08" w14:paraId="058D2080" w14:textId="77777777" w:rsidTr="00B244B7">
        <w:trPr>
          <w:jc w:val="center"/>
        </w:trPr>
        <w:tc>
          <w:tcPr>
            <w:tcW w:w="3166" w:type="dxa"/>
          </w:tcPr>
          <w:p w14:paraId="339CD8FD" w14:textId="77777777" w:rsidR="00A407B1" w:rsidRPr="00C04A08" w:rsidRDefault="00A407B1" w:rsidP="00B244B7">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233D2F04" w14:textId="77777777" w:rsidR="00A407B1" w:rsidRPr="00C04A08" w:rsidRDefault="00A407B1" w:rsidP="00B244B7">
            <w:pPr>
              <w:pStyle w:val="TAC"/>
              <w:rPr>
                <w:rFonts w:cs="v5.0.0"/>
              </w:rPr>
            </w:pPr>
            <w:proofErr w:type="spellStart"/>
            <w:r w:rsidRPr="00C04A08">
              <w:rPr>
                <w:rFonts w:cs="v5.0.0"/>
              </w:rPr>
              <w:t>dBm</w:t>
            </w:r>
            <w:proofErr w:type="spellEnd"/>
          </w:p>
        </w:tc>
        <w:tc>
          <w:tcPr>
            <w:tcW w:w="1094" w:type="dxa"/>
          </w:tcPr>
          <w:p w14:paraId="7D417368"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52F55D82"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8</w:t>
            </w:r>
          </w:p>
        </w:tc>
        <w:tc>
          <w:tcPr>
            <w:tcW w:w="1094" w:type="dxa"/>
          </w:tcPr>
          <w:p w14:paraId="2A112077"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6E173FB5" w14:textId="77777777" w:rsidR="00A407B1" w:rsidRPr="003019BC" w:rsidRDefault="00A407B1" w:rsidP="00B244B7">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0CF3F1BA" w14:textId="77777777" w:rsidR="00A407B1" w:rsidRPr="003019BC" w:rsidRDefault="00A407B1" w:rsidP="00B244B7">
            <w:pPr>
              <w:pStyle w:val="TAC"/>
              <w:rPr>
                <w:rFonts w:cs="v5.0.0"/>
              </w:rPr>
            </w:pPr>
            <w:r w:rsidRPr="00C04A08">
              <w:rPr>
                <w:rFonts w:cs="v5.0.0"/>
              </w:rPr>
              <w:sym w:font="Symbol" w:char="F0B3"/>
            </w:r>
            <w:r w:rsidRPr="00C04A08">
              <w:rPr>
                <w:rFonts w:cs="v5.0.0"/>
              </w:rPr>
              <w:t xml:space="preserve"> -</w:t>
            </w:r>
            <w:r>
              <w:rPr>
                <w:rFonts w:cs="v5.0.0"/>
              </w:rPr>
              <w:t>1</w:t>
            </w:r>
          </w:p>
        </w:tc>
      </w:tr>
      <w:tr w:rsidR="00A407B1" w:rsidRPr="00C04A08" w14:paraId="292F6EE9" w14:textId="77777777" w:rsidTr="00B244B7">
        <w:trPr>
          <w:jc w:val="center"/>
        </w:trPr>
        <w:tc>
          <w:tcPr>
            <w:tcW w:w="3166" w:type="dxa"/>
          </w:tcPr>
          <w:p w14:paraId="12247D42" w14:textId="77777777" w:rsidR="00A407B1" w:rsidRPr="00C04A08" w:rsidRDefault="00A407B1" w:rsidP="00B244B7">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1CE60DA4" w14:textId="77777777" w:rsidR="00A407B1" w:rsidRPr="00C04A08" w:rsidRDefault="00A407B1" w:rsidP="00B244B7">
            <w:pPr>
              <w:pStyle w:val="TAC"/>
              <w:rPr>
                <w:rFonts w:cs="v5.0.0"/>
              </w:rPr>
            </w:pPr>
            <w:proofErr w:type="spellStart"/>
            <w:r w:rsidRPr="00C04A08">
              <w:rPr>
                <w:rFonts w:cs="v5.0.0"/>
              </w:rPr>
              <w:t>dBm</w:t>
            </w:r>
            <w:proofErr w:type="spellEnd"/>
          </w:p>
        </w:tc>
        <w:tc>
          <w:tcPr>
            <w:tcW w:w="1094" w:type="dxa"/>
          </w:tcPr>
          <w:p w14:paraId="40A61D0D"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3FB558B6"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2B19018E" w14:textId="77777777" w:rsidR="00A407B1" w:rsidRPr="00C04A08" w:rsidRDefault="00A407B1" w:rsidP="00B244B7">
            <w:pPr>
              <w:pStyle w:val="TAC"/>
              <w:rPr>
                <w:rFonts w:cs="v5.0.0"/>
              </w:rPr>
            </w:pPr>
            <w:r w:rsidRPr="00C04A08">
              <w:rPr>
                <w:rFonts w:cs="v5.0.0"/>
              </w:rPr>
              <w:sym w:font="Symbol" w:char="F0B3"/>
            </w:r>
            <w:r w:rsidRPr="00C04A08">
              <w:rPr>
                <w:rFonts w:cs="v5.0.0"/>
              </w:rPr>
              <w:t xml:space="preserve"> -</w:t>
            </w:r>
            <w:r>
              <w:rPr>
                <w:rFonts w:cs="v5.0.0"/>
              </w:rPr>
              <w:t>1</w:t>
            </w:r>
          </w:p>
        </w:tc>
        <w:tc>
          <w:tcPr>
            <w:tcW w:w="1156" w:type="dxa"/>
          </w:tcPr>
          <w:p w14:paraId="795D6A57" w14:textId="77777777" w:rsidR="00A407B1" w:rsidRPr="003019BC" w:rsidRDefault="00A407B1" w:rsidP="00B244B7">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0FC58FEF" w14:textId="77777777" w:rsidR="00A407B1" w:rsidRPr="003019BC" w:rsidRDefault="00A407B1" w:rsidP="00B244B7">
            <w:pPr>
              <w:pStyle w:val="TAC"/>
              <w:rPr>
                <w:rFonts w:cs="v5.0.0"/>
              </w:rPr>
            </w:pPr>
            <w:r w:rsidRPr="00C04A08">
              <w:rPr>
                <w:rFonts w:cs="v5.0.0"/>
              </w:rPr>
              <w:sym w:font="Symbol" w:char="F0B3"/>
            </w:r>
            <w:r w:rsidRPr="00C04A08">
              <w:rPr>
                <w:rFonts w:cs="v5.0.0"/>
              </w:rPr>
              <w:t xml:space="preserve"> </w:t>
            </w:r>
            <w:r>
              <w:rPr>
                <w:rFonts w:cs="v5.0.0"/>
              </w:rPr>
              <w:t>3</w:t>
            </w:r>
          </w:p>
        </w:tc>
      </w:tr>
      <w:tr w:rsidR="00A407B1" w:rsidRPr="00C04A08" w14:paraId="3862A165" w14:textId="77777777" w:rsidTr="00B244B7">
        <w:trPr>
          <w:jc w:val="center"/>
        </w:trPr>
        <w:tc>
          <w:tcPr>
            <w:tcW w:w="3166" w:type="dxa"/>
          </w:tcPr>
          <w:p w14:paraId="1BBEA522" w14:textId="77777777" w:rsidR="00A407B1" w:rsidRPr="00C04A08" w:rsidRDefault="00A407B1" w:rsidP="00B244B7">
            <w:pPr>
              <w:pStyle w:val="TAL"/>
              <w:rPr>
                <w:rFonts w:cs="v5.0.0"/>
              </w:rPr>
            </w:pPr>
            <w:r w:rsidRPr="00C04A08">
              <w:rPr>
                <w:rFonts w:cs="v5.0.0"/>
              </w:rPr>
              <w:t>Operating conditions</w:t>
            </w:r>
          </w:p>
        </w:tc>
        <w:tc>
          <w:tcPr>
            <w:tcW w:w="6653" w:type="dxa"/>
            <w:gridSpan w:val="6"/>
          </w:tcPr>
          <w:p w14:paraId="7BD1BD93" w14:textId="77777777" w:rsidR="00A407B1" w:rsidRPr="00C04A08" w:rsidRDefault="00A407B1" w:rsidP="00B244B7">
            <w:pPr>
              <w:pStyle w:val="TAC"/>
              <w:rPr>
                <w:rFonts w:cs="v5.0.0"/>
              </w:rPr>
            </w:pPr>
            <w:r>
              <w:rPr>
                <w:rFonts w:cs="v5.0.0"/>
              </w:rPr>
              <w:t>Normal Conditions</w:t>
            </w:r>
          </w:p>
        </w:tc>
      </w:tr>
      <w:tr w:rsidR="00A407B1" w:rsidRPr="00C04A08" w14:paraId="5082ADC5" w14:textId="77777777" w:rsidTr="00B244B7">
        <w:trPr>
          <w:jc w:val="center"/>
        </w:trPr>
        <w:tc>
          <w:tcPr>
            <w:tcW w:w="9819" w:type="dxa"/>
            <w:gridSpan w:val="7"/>
          </w:tcPr>
          <w:p w14:paraId="3AD6763C" w14:textId="77777777" w:rsidR="00A407B1" w:rsidRPr="009C463D" w:rsidRDefault="00A407B1" w:rsidP="00B244B7">
            <w:pPr>
              <w:pStyle w:val="TAN"/>
            </w:pPr>
            <w:r>
              <w:t>NOTE 1:</w:t>
            </w:r>
            <w:r>
              <w:tab/>
              <w:t>PTRS is configured for 16 QAM and 64 QAM</w:t>
            </w:r>
          </w:p>
        </w:tc>
      </w:tr>
    </w:tbl>
    <w:p w14:paraId="5C4E535E" w14:textId="77777777" w:rsidR="004B3B21" w:rsidRPr="00A407B1" w:rsidRDefault="004B3B21" w:rsidP="004B3B21">
      <w:pPr>
        <w:rPr>
          <w:lang w:eastAsia="zh-CN"/>
        </w:rPr>
      </w:pPr>
    </w:p>
    <w:p w14:paraId="43E11E7B" w14:textId="27FEC075" w:rsidR="004B3B21" w:rsidRPr="00C04A08" w:rsidRDefault="004B3B21" w:rsidP="004B3B21">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w:t>
      </w:r>
      <w:ins w:id="193" w:author="Huawei-Chunying Gu" w:date="2023-05-05T15:25:00Z">
        <w:r w:rsidRPr="004B3B21">
          <w:rPr>
            <w:lang w:eastAsia="zh-CN"/>
          </w:rPr>
          <w:t xml:space="preserve"> </w:t>
        </w:r>
        <w:r>
          <w:rPr>
            <w:lang w:eastAsia="zh-CN"/>
          </w:rPr>
          <w:t>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B3B21" w:rsidRPr="00C04A08" w14:paraId="484BFF26" w14:textId="77777777" w:rsidTr="00651664">
        <w:trPr>
          <w:jc w:val="center"/>
        </w:trPr>
        <w:tc>
          <w:tcPr>
            <w:tcW w:w="3166" w:type="dxa"/>
          </w:tcPr>
          <w:p w14:paraId="2E5B2CA7" w14:textId="77777777" w:rsidR="004B3B21" w:rsidRPr="00C04A08" w:rsidRDefault="004B3B21" w:rsidP="00651664">
            <w:pPr>
              <w:pStyle w:val="TAH"/>
              <w:rPr>
                <w:rFonts w:cs="v5.0.0"/>
              </w:rPr>
            </w:pPr>
            <w:r w:rsidRPr="00C04A08">
              <w:rPr>
                <w:rFonts w:cs="v5.0.0"/>
              </w:rPr>
              <w:br w:type="page"/>
              <w:t>Parameter</w:t>
            </w:r>
          </w:p>
        </w:tc>
        <w:tc>
          <w:tcPr>
            <w:tcW w:w="1135" w:type="dxa"/>
          </w:tcPr>
          <w:p w14:paraId="7ACCBF95" w14:textId="77777777" w:rsidR="004B3B21" w:rsidRPr="00C04A08" w:rsidRDefault="004B3B21" w:rsidP="00651664">
            <w:pPr>
              <w:pStyle w:val="TAH"/>
              <w:rPr>
                <w:rFonts w:cs="v5.0.0"/>
              </w:rPr>
            </w:pPr>
            <w:r w:rsidRPr="00C04A08">
              <w:rPr>
                <w:rFonts w:cs="v5.0.0"/>
              </w:rPr>
              <w:t>Unit</w:t>
            </w:r>
          </w:p>
        </w:tc>
        <w:tc>
          <w:tcPr>
            <w:tcW w:w="2630" w:type="dxa"/>
          </w:tcPr>
          <w:p w14:paraId="1BDEAAD2" w14:textId="77777777" w:rsidR="004B3B21" w:rsidRPr="00C04A08" w:rsidRDefault="004B3B21" w:rsidP="00651664">
            <w:pPr>
              <w:pStyle w:val="TAH"/>
              <w:rPr>
                <w:rFonts w:cs="v5.0.0"/>
              </w:rPr>
            </w:pPr>
            <w:r w:rsidRPr="00C04A08">
              <w:rPr>
                <w:rFonts w:cs="v5.0.0"/>
              </w:rPr>
              <w:t>Level</w:t>
            </w:r>
          </w:p>
        </w:tc>
      </w:tr>
      <w:tr w:rsidR="004B3B21" w:rsidRPr="00C04A08" w14:paraId="2F3E7552" w14:textId="77777777" w:rsidTr="00651664">
        <w:trPr>
          <w:jc w:val="center"/>
        </w:trPr>
        <w:tc>
          <w:tcPr>
            <w:tcW w:w="3166" w:type="dxa"/>
          </w:tcPr>
          <w:p w14:paraId="26882BE0" w14:textId="77777777" w:rsidR="004B3B21" w:rsidRPr="00C04A08" w:rsidRDefault="004B3B21" w:rsidP="00651664">
            <w:pPr>
              <w:pStyle w:val="TAL"/>
              <w:rPr>
                <w:rFonts w:cs="v5.0.0"/>
              </w:rPr>
            </w:pPr>
            <w:r w:rsidRPr="00C04A08">
              <w:rPr>
                <w:rFonts w:cs="v5.0.0"/>
              </w:rPr>
              <w:t>UE EIRP</w:t>
            </w:r>
          </w:p>
        </w:tc>
        <w:tc>
          <w:tcPr>
            <w:tcW w:w="1135" w:type="dxa"/>
          </w:tcPr>
          <w:p w14:paraId="5107E666" w14:textId="77777777" w:rsidR="004B3B21" w:rsidRPr="00C04A08" w:rsidRDefault="004B3B21" w:rsidP="00651664">
            <w:pPr>
              <w:pStyle w:val="TAC"/>
              <w:rPr>
                <w:rFonts w:cs="v5.0.0"/>
              </w:rPr>
            </w:pPr>
            <w:r w:rsidRPr="00C04A08">
              <w:rPr>
                <w:rFonts w:cs="v5.0.0"/>
              </w:rPr>
              <w:t>dBm</w:t>
            </w:r>
          </w:p>
        </w:tc>
        <w:tc>
          <w:tcPr>
            <w:tcW w:w="2630" w:type="dxa"/>
          </w:tcPr>
          <w:p w14:paraId="371EAF79"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6</w:t>
            </w:r>
          </w:p>
        </w:tc>
      </w:tr>
      <w:tr w:rsidR="004B3B21" w:rsidRPr="00C04A08" w14:paraId="6FBCEDC9" w14:textId="77777777" w:rsidTr="00651664">
        <w:trPr>
          <w:jc w:val="center"/>
        </w:trPr>
        <w:tc>
          <w:tcPr>
            <w:tcW w:w="3166" w:type="dxa"/>
          </w:tcPr>
          <w:p w14:paraId="0A27A5C1" w14:textId="77777777" w:rsidR="004B3B21" w:rsidRPr="00C04A08" w:rsidRDefault="004B3B21" w:rsidP="00651664">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2E0EA439" w14:textId="77777777" w:rsidR="004B3B21" w:rsidRPr="00C04A08" w:rsidRDefault="004B3B21" w:rsidP="00651664">
            <w:pPr>
              <w:pStyle w:val="TAC"/>
              <w:rPr>
                <w:rFonts w:cs="v5.0.0"/>
              </w:rPr>
            </w:pPr>
            <w:r w:rsidRPr="00C04A08">
              <w:rPr>
                <w:rFonts w:cs="v5.0.0"/>
              </w:rPr>
              <w:t>dBm</w:t>
            </w:r>
          </w:p>
        </w:tc>
        <w:tc>
          <w:tcPr>
            <w:tcW w:w="2630" w:type="dxa"/>
          </w:tcPr>
          <w:p w14:paraId="02BEE0A6"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3</w:t>
            </w:r>
          </w:p>
        </w:tc>
      </w:tr>
      <w:tr w:rsidR="004B3B21" w:rsidRPr="00C04A08" w14:paraId="1720E5C9" w14:textId="77777777" w:rsidTr="00651664">
        <w:trPr>
          <w:jc w:val="center"/>
        </w:trPr>
        <w:tc>
          <w:tcPr>
            <w:tcW w:w="3166" w:type="dxa"/>
          </w:tcPr>
          <w:p w14:paraId="3DFB1BAD" w14:textId="77777777" w:rsidR="004B3B21" w:rsidRPr="00C04A08" w:rsidRDefault="004B3B21" w:rsidP="00651664">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65619CBA" w14:textId="77777777" w:rsidR="004B3B21" w:rsidRPr="00C04A08" w:rsidRDefault="004B3B21" w:rsidP="00651664">
            <w:pPr>
              <w:pStyle w:val="TAC"/>
              <w:rPr>
                <w:rFonts w:cs="v5.0.0"/>
              </w:rPr>
            </w:pPr>
            <w:r w:rsidRPr="00C04A08">
              <w:rPr>
                <w:rFonts w:cs="v5.0.0"/>
              </w:rPr>
              <w:t>dBm</w:t>
            </w:r>
          </w:p>
        </w:tc>
        <w:tc>
          <w:tcPr>
            <w:tcW w:w="2630" w:type="dxa"/>
          </w:tcPr>
          <w:p w14:paraId="6CC68673" w14:textId="77777777" w:rsidR="004B3B21" w:rsidRPr="00C04A08" w:rsidRDefault="004B3B21" w:rsidP="00651664">
            <w:pPr>
              <w:pStyle w:val="TAC"/>
              <w:rPr>
                <w:rFonts w:cs="v5.0.0"/>
              </w:rPr>
            </w:pPr>
            <w:r w:rsidRPr="00C04A08">
              <w:rPr>
                <w:rFonts w:cs="v5.0.0"/>
              </w:rPr>
              <w:sym w:font="Symbol" w:char="F0B3"/>
            </w:r>
            <w:r w:rsidRPr="00C04A08">
              <w:rPr>
                <w:rFonts w:cs="v5.0.0"/>
              </w:rPr>
              <w:t xml:space="preserve"> </w:t>
            </w:r>
            <w:r>
              <w:rPr>
                <w:rFonts w:cs="v5.0.0"/>
              </w:rPr>
              <w:t>1</w:t>
            </w:r>
          </w:p>
        </w:tc>
      </w:tr>
      <w:tr w:rsidR="004B3B21" w:rsidRPr="00C04A08" w14:paraId="15548528" w14:textId="77777777" w:rsidTr="00651664">
        <w:trPr>
          <w:jc w:val="center"/>
        </w:trPr>
        <w:tc>
          <w:tcPr>
            <w:tcW w:w="3166" w:type="dxa"/>
          </w:tcPr>
          <w:p w14:paraId="641C1B2C" w14:textId="77777777" w:rsidR="004B3B21" w:rsidRPr="00C04A08" w:rsidRDefault="004B3B21" w:rsidP="00651664">
            <w:pPr>
              <w:pStyle w:val="TAL"/>
              <w:rPr>
                <w:rFonts w:cs="v5.0.0"/>
              </w:rPr>
            </w:pPr>
            <w:r w:rsidRPr="00C04A08">
              <w:rPr>
                <w:rFonts w:cs="v5.0.0"/>
              </w:rPr>
              <w:t>Operating conditions</w:t>
            </w:r>
          </w:p>
        </w:tc>
        <w:tc>
          <w:tcPr>
            <w:tcW w:w="1135" w:type="dxa"/>
          </w:tcPr>
          <w:p w14:paraId="254B47F2" w14:textId="77777777" w:rsidR="004B3B21" w:rsidRPr="00C04A08" w:rsidRDefault="004B3B21" w:rsidP="00651664">
            <w:pPr>
              <w:pStyle w:val="TAC"/>
              <w:rPr>
                <w:rFonts w:cs="v5.0.0"/>
              </w:rPr>
            </w:pPr>
          </w:p>
        </w:tc>
        <w:tc>
          <w:tcPr>
            <w:tcW w:w="2630" w:type="dxa"/>
          </w:tcPr>
          <w:p w14:paraId="5413C40A" w14:textId="77777777" w:rsidR="004B3B21" w:rsidRPr="00C04A08" w:rsidRDefault="004B3B21" w:rsidP="00651664">
            <w:pPr>
              <w:pStyle w:val="TAC"/>
              <w:rPr>
                <w:rFonts w:cs="v5.0.0"/>
              </w:rPr>
            </w:pPr>
            <w:r w:rsidRPr="00C04A08">
              <w:rPr>
                <w:rFonts w:cs="v5.0.0"/>
              </w:rPr>
              <w:t>Normal conditions</w:t>
            </w:r>
          </w:p>
        </w:tc>
      </w:tr>
    </w:tbl>
    <w:p w14:paraId="03755DE5" w14:textId="77777777" w:rsidR="004B3B21" w:rsidRDefault="004B3B21" w:rsidP="004B3B21"/>
    <w:p w14:paraId="72D514ED" w14:textId="77777777" w:rsidR="00F44111" w:rsidRDefault="00F44111" w:rsidP="00F4411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BC6E807" w14:textId="77777777" w:rsidR="00F44111" w:rsidRPr="00C04A08" w:rsidRDefault="00F44111" w:rsidP="00F44111">
      <w:pPr>
        <w:pStyle w:val="5"/>
      </w:pPr>
      <w:bookmarkStart w:id="194" w:name="_Toc21340866"/>
      <w:bookmarkStart w:id="195" w:name="_Toc29805313"/>
      <w:bookmarkStart w:id="196" w:name="_Toc36456522"/>
      <w:bookmarkStart w:id="197" w:name="_Toc36469620"/>
      <w:bookmarkStart w:id="198" w:name="_Toc37254029"/>
      <w:bookmarkStart w:id="199" w:name="_Toc37322886"/>
      <w:bookmarkStart w:id="200" w:name="_Toc37324292"/>
      <w:bookmarkStart w:id="201" w:name="_Toc45889815"/>
      <w:bookmarkStart w:id="202" w:name="_Toc52196475"/>
      <w:bookmarkStart w:id="203" w:name="_Toc52197455"/>
      <w:bookmarkStart w:id="204" w:name="_Toc53173178"/>
      <w:bookmarkStart w:id="205" w:name="_Toc53173547"/>
      <w:bookmarkStart w:id="206" w:name="_Toc61119547"/>
      <w:bookmarkStart w:id="207" w:name="_Toc61119929"/>
      <w:bookmarkStart w:id="208" w:name="_Toc67925987"/>
      <w:bookmarkStart w:id="209" w:name="_Toc75273625"/>
      <w:bookmarkStart w:id="210" w:name="_Toc76510525"/>
      <w:bookmarkStart w:id="211" w:name="_Toc83129682"/>
      <w:bookmarkStart w:id="212" w:name="_Toc90591214"/>
      <w:bookmarkStart w:id="213" w:name="_Toc98864244"/>
      <w:bookmarkStart w:id="214" w:name="_Toc99733493"/>
      <w:bookmarkStart w:id="215" w:name="_Toc106577393"/>
      <w:bookmarkStart w:id="216" w:name="_Toc114537144"/>
      <w:bookmarkStart w:id="217" w:name="_Toc115257412"/>
      <w:bookmarkStart w:id="218" w:name="_Toc123086732"/>
      <w:bookmarkStart w:id="219" w:name="_Toc124296056"/>
      <w:bookmarkStart w:id="220" w:name="_Toc124296526"/>
      <w:bookmarkStart w:id="221" w:name="_Toc130572343"/>
      <w:bookmarkStart w:id="222" w:name="_Toc131708342"/>
      <w:r w:rsidRPr="00C04A08">
        <w:t>6.4.2.2.5</w:t>
      </w:r>
      <w:r w:rsidRPr="00C04A08">
        <w:tab/>
        <w:t>Carrier leakage for power class 4</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8C054BF" w14:textId="56A9545B" w:rsidR="00F44111" w:rsidRPr="00C04A08" w:rsidRDefault="00C01FDB" w:rsidP="00F44111">
      <w:r w:rsidRPr="00C04A08">
        <w:t>When carrier leakage is contained inside the spectrum occupied by the configured UL CCs and DL CCs, the relative carrier leakage power shall not exceed the values specified in Table 6.4.2.2.5-1 for power class 4.</w:t>
      </w:r>
    </w:p>
    <w:p w14:paraId="157FF523" w14:textId="2613B917" w:rsidR="00F44111" w:rsidRPr="00C04A08" w:rsidRDefault="00721AD0" w:rsidP="00F44111">
      <w:pPr>
        <w:pStyle w:val="TH"/>
      </w:pPr>
      <w:r w:rsidRPr="00C04A08">
        <w:lastRenderedPageBreak/>
        <w:t>Table 6.4.2.2.5-1: Minimum requirements for relative carrier leakage power for power class 4</w:t>
      </w:r>
      <w:ins w:id="223" w:author="Huawei-Chunying Gu" w:date="2023-05-05T15:25:00Z">
        <w:r w:rsidR="00F44111">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F44111" w:rsidRPr="00C04A08" w14:paraId="4A1EA7D5" w14:textId="77777777" w:rsidTr="00651664">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68EBF9B5" w14:textId="77777777" w:rsidR="00F44111" w:rsidRPr="00C04A08" w:rsidRDefault="00F44111" w:rsidP="00651664">
            <w:pPr>
              <w:pStyle w:val="TAH"/>
            </w:pPr>
            <w:r w:rsidRPr="00C04A08">
              <w:t>Parameters</w:t>
            </w:r>
          </w:p>
        </w:tc>
        <w:tc>
          <w:tcPr>
            <w:tcW w:w="3189" w:type="dxa"/>
            <w:tcBorders>
              <w:top w:val="single" w:sz="4" w:space="0" w:color="auto"/>
              <w:left w:val="single" w:sz="4" w:space="0" w:color="auto"/>
              <w:bottom w:val="single" w:sz="4" w:space="0" w:color="auto"/>
              <w:right w:val="single" w:sz="4" w:space="0" w:color="auto"/>
            </w:tcBorders>
            <w:vAlign w:val="center"/>
            <w:hideMark/>
          </w:tcPr>
          <w:p w14:paraId="3FD78539" w14:textId="77777777" w:rsidR="00F44111" w:rsidRPr="00C04A08" w:rsidRDefault="00F44111" w:rsidP="00651664">
            <w:pPr>
              <w:pStyle w:val="TAH"/>
            </w:pPr>
            <w:r w:rsidRPr="00C04A08">
              <w:t>Relative Limit (</w:t>
            </w:r>
            <w:proofErr w:type="spellStart"/>
            <w:r w:rsidRPr="00C04A08">
              <w:t>dBc</w:t>
            </w:r>
            <w:proofErr w:type="spellEnd"/>
            <w:r w:rsidRPr="00C04A08">
              <w:t>)</w:t>
            </w:r>
          </w:p>
        </w:tc>
      </w:tr>
      <w:tr w:rsidR="00F44111" w:rsidRPr="00C04A08" w14:paraId="1D72D23B" w14:textId="77777777" w:rsidTr="00651664">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15198533" w14:textId="77777777" w:rsidR="00F44111" w:rsidRPr="00C04A08" w:rsidRDefault="00F44111" w:rsidP="00651664">
            <w:pPr>
              <w:pStyle w:val="TAC"/>
            </w:pPr>
            <w:r w:rsidRPr="00C04A08">
              <w:t>EIRP &gt; 11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0F17C1CF" w14:textId="77777777" w:rsidR="00F44111" w:rsidRPr="00C04A08" w:rsidRDefault="00F44111" w:rsidP="00651664">
            <w:pPr>
              <w:pStyle w:val="TAC"/>
            </w:pPr>
            <w:r w:rsidRPr="00C04A08">
              <w:t>-25</w:t>
            </w:r>
          </w:p>
        </w:tc>
      </w:tr>
      <w:tr w:rsidR="00F44111" w:rsidRPr="00C04A08" w14:paraId="423B26A7" w14:textId="77777777" w:rsidTr="00651664">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58F7E578" w14:textId="77777777" w:rsidR="00F44111" w:rsidRPr="00C04A08" w:rsidRDefault="00F44111" w:rsidP="00651664">
            <w:pPr>
              <w:pStyle w:val="TAC"/>
            </w:pPr>
            <w:r w:rsidRPr="00C04A08">
              <w:t>-13 dBm ≤ EIRP ≤ 11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392B03BC" w14:textId="77777777" w:rsidR="00F44111" w:rsidRPr="00C04A08" w:rsidRDefault="00F44111" w:rsidP="00651664">
            <w:pPr>
              <w:pStyle w:val="TAC"/>
            </w:pPr>
            <w:r w:rsidRPr="00C04A08">
              <w:t>-20</w:t>
            </w:r>
          </w:p>
        </w:tc>
      </w:tr>
    </w:tbl>
    <w:p w14:paraId="7246A8F6" w14:textId="77777777" w:rsidR="00F44111" w:rsidRDefault="00F44111" w:rsidP="00F44111"/>
    <w:p w14:paraId="1BCCCC79" w14:textId="77777777" w:rsidR="00F44111" w:rsidRPr="00C04A08" w:rsidRDefault="00F44111" w:rsidP="00F44111">
      <w:pPr>
        <w:pStyle w:val="5"/>
      </w:pPr>
      <w:bookmarkStart w:id="224" w:name="_Toc67925988"/>
      <w:bookmarkStart w:id="225" w:name="_Toc75273626"/>
      <w:bookmarkStart w:id="226" w:name="_Toc76510526"/>
      <w:bookmarkStart w:id="227" w:name="_Toc83129683"/>
      <w:bookmarkStart w:id="228" w:name="_Toc90591215"/>
      <w:bookmarkStart w:id="229" w:name="_Toc98864245"/>
      <w:bookmarkStart w:id="230" w:name="_Toc99733494"/>
      <w:bookmarkStart w:id="231" w:name="_Toc106577394"/>
      <w:bookmarkStart w:id="232" w:name="_Toc114537145"/>
      <w:bookmarkStart w:id="233" w:name="_Toc115257413"/>
      <w:bookmarkStart w:id="234" w:name="_Toc123086733"/>
      <w:bookmarkStart w:id="235" w:name="_Toc124296057"/>
      <w:bookmarkStart w:id="236" w:name="_Toc124296527"/>
      <w:bookmarkStart w:id="237" w:name="_Toc130572344"/>
      <w:bookmarkStart w:id="238" w:name="_Toc131708343"/>
      <w:r w:rsidRPr="00C04A08">
        <w:t>6.4.2.2.</w:t>
      </w:r>
      <w:r>
        <w:t>6</w:t>
      </w:r>
      <w:r w:rsidRPr="00C04A08">
        <w:tab/>
        <w:t>C</w:t>
      </w:r>
      <w:r>
        <w:t>arrier leakage for power class 5</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ACCEF0A" w14:textId="4575C7D8" w:rsidR="00F44111" w:rsidRPr="00C04A08" w:rsidRDefault="00721AD0" w:rsidP="00F44111">
      <w:r w:rsidRPr="00C04A08">
        <w:t>When carrier leakage is contained inside the spectrum occupied by the configured UL CCs and DL CCs, the relative carrier leakage power shall not exceed the values specified in Tab</w:t>
      </w:r>
      <w:r>
        <w:t>le 6.4.2.2.6-1 for power class 5</w:t>
      </w:r>
      <w:r w:rsidRPr="00C04A08">
        <w:t>.</w:t>
      </w:r>
    </w:p>
    <w:p w14:paraId="42FB0522" w14:textId="1B2EF1D1" w:rsidR="00F44111" w:rsidRPr="00C04A08" w:rsidRDefault="00193FB3" w:rsidP="00F44111">
      <w:pPr>
        <w:pStyle w:val="TH"/>
      </w:pPr>
      <w:r w:rsidRPr="00C04A08">
        <w:t>Table 6.</w:t>
      </w:r>
      <w:r>
        <w:t>4.2.2.6</w:t>
      </w:r>
      <w:r w:rsidRPr="00C04A08">
        <w:t>-1: Minimum requirements for relative carrier</w:t>
      </w:r>
      <w:r>
        <w:t xml:space="preserve"> leakage power for power class 5</w:t>
      </w:r>
      <w:ins w:id="239" w:author="Huawei-Chunying Gu" w:date="2023-05-05T15:25:00Z">
        <w:r w:rsidR="00F44111">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F44111" w:rsidRPr="00C04A08" w14:paraId="700E2782" w14:textId="77777777" w:rsidTr="00651664">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3300D387" w14:textId="77777777" w:rsidR="00F44111" w:rsidRPr="00C04A08" w:rsidRDefault="00F44111" w:rsidP="00651664">
            <w:pPr>
              <w:pStyle w:val="TAH"/>
            </w:pPr>
            <w:r w:rsidRPr="00C04A08">
              <w:t>Parameters</w:t>
            </w:r>
          </w:p>
        </w:tc>
        <w:tc>
          <w:tcPr>
            <w:tcW w:w="3189" w:type="dxa"/>
            <w:tcBorders>
              <w:top w:val="single" w:sz="4" w:space="0" w:color="auto"/>
              <w:left w:val="single" w:sz="4" w:space="0" w:color="auto"/>
              <w:bottom w:val="single" w:sz="4" w:space="0" w:color="auto"/>
              <w:right w:val="single" w:sz="4" w:space="0" w:color="auto"/>
            </w:tcBorders>
            <w:vAlign w:val="center"/>
            <w:hideMark/>
          </w:tcPr>
          <w:p w14:paraId="41BFA448" w14:textId="77777777" w:rsidR="00F44111" w:rsidRPr="00C04A08" w:rsidRDefault="00F44111" w:rsidP="00651664">
            <w:pPr>
              <w:pStyle w:val="TAH"/>
            </w:pPr>
            <w:r w:rsidRPr="00C04A08">
              <w:t>Relative Limit (</w:t>
            </w:r>
            <w:proofErr w:type="spellStart"/>
            <w:r w:rsidRPr="00C04A08">
              <w:t>dBc</w:t>
            </w:r>
            <w:proofErr w:type="spellEnd"/>
            <w:r w:rsidRPr="00C04A08">
              <w:t>)</w:t>
            </w:r>
          </w:p>
        </w:tc>
      </w:tr>
      <w:tr w:rsidR="00F44111" w:rsidRPr="00C04A08" w14:paraId="67D15EB6" w14:textId="77777777" w:rsidTr="00651664">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6A0E9FC2" w14:textId="77777777" w:rsidR="00F44111" w:rsidRPr="00C04A08" w:rsidRDefault="00F44111" w:rsidP="00651664">
            <w:pPr>
              <w:pStyle w:val="TAC"/>
            </w:pPr>
            <w:r>
              <w:t>EIRP &gt; 7</w:t>
            </w:r>
            <w:r w:rsidRPr="00C04A08">
              <w:t xml:space="preserve">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4E13C74B" w14:textId="77777777" w:rsidR="00F44111" w:rsidRPr="00C04A08" w:rsidRDefault="00F44111" w:rsidP="00651664">
            <w:pPr>
              <w:pStyle w:val="TAC"/>
            </w:pPr>
            <w:r w:rsidRPr="00C04A08">
              <w:t>-25</w:t>
            </w:r>
          </w:p>
        </w:tc>
      </w:tr>
      <w:tr w:rsidR="00F44111" w:rsidRPr="00C04A08" w14:paraId="3D9D3CE8" w14:textId="77777777" w:rsidTr="00651664">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662B5D7B" w14:textId="77777777" w:rsidR="00F44111" w:rsidRPr="00C04A08" w:rsidRDefault="00F44111" w:rsidP="00651664">
            <w:pPr>
              <w:pStyle w:val="TAC"/>
            </w:pPr>
            <w:r>
              <w:t>-6 dBm ≤ EIRP ≤ 7</w:t>
            </w:r>
            <w:r w:rsidRPr="00C04A08">
              <w:t xml:space="preserve">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28AE3112" w14:textId="77777777" w:rsidR="00F44111" w:rsidRPr="00C04A08" w:rsidRDefault="00F44111" w:rsidP="00651664">
            <w:pPr>
              <w:pStyle w:val="TAC"/>
            </w:pPr>
            <w:r w:rsidRPr="00C04A08">
              <w:t>-20</w:t>
            </w:r>
          </w:p>
        </w:tc>
      </w:tr>
    </w:tbl>
    <w:p w14:paraId="489FCB1F" w14:textId="77777777" w:rsidR="004B3B21" w:rsidRDefault="004B3B21" w:rsidP="004B3B21"/>
    <w:p w14:paraId="2BC8CA01" w14:textId="77777777" w:rsidR="00651664" w:rsidRDefault="00651664" w:rsidP="0065166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2D4AC6B" w14:textId="77777777" w:rsidR="00DB5413" w:rsidRPr="00C04A08" w:rsidRDefault="00DB5413" w:rsidP="00DB5413">
      <w:pPr>
        <w:pStyle w:val="5"/>
      </w:pPr>
      <w:bookmarkStart w:id="240" w:name="_Toc114537153"/>
      <w:bookmarkStart w:id="241" w:name="_Toc115257421"/>
      <w:bookmarkStart w:id="242" w:name="_Toc123086741"/>
      <w:bookmarkStart w:id="243" w:name="_Toc124296065"/>
      <w:bookmarkStart w:id="244" w:name="_Toc124296535"/>
      <w:bookmarkStart w:id="245" w:name="_Toc130572352"/>
      <w:bookmarkStart w:id="246" w:name="_Toc131708351"/>
      <w:r w:rsidRPr="00C04A08">
        <w:t>6.4.2.3.5</w:t>
      </w:r>
      <w:r w:rsidRPr="00C04A08">
        <w:tab/>
      </w:r>
      <w:r w:rsidRPr="00C04A08">
        <w:rPr>
          <w:rFonts w:eastAsia="Malgun Gothic"/>
        </w:rPr>
        <w:t>In-band emissions for power class 4</w:t>
      </w:r>
      <w:bookmarkEnd w:id="240"/>
      <w:bookmarkEnd w:id="241"/>
      <w:bookmarkEnd w:id="242"/>
      <w:bookmarkEnd w:id="243"/>
      <w:bookmarkEnd w:id="244"/>
      <w:bookmarkEnd w:id="245"/>
      <w:bookmarkEnd w:id="246"/>
    </w:p>
    <w:p w14:paraId="43E75C3D" w14:textId="77777777" w:rsidR="00DB5413" w:rsidRPr="00C04A08" w:rsidRDefault="00DB5413" w:rsidP="00DB5413">
      <w:pPr>
        <w:rPr>
          <w:rFonts w:eastAsia="Malgun Gothic"/>
        </w:rPr>
      </w:pPr>
      <w:r w:rsidRPr="00C04A08">
        <w:t>The average of the in-band emission measurement over 10 sub-frames shall not exceed the values specified in Table 6.4.2.3.5-1 for power class 4 UEs</w:t>
      </w:r>
      <w:r w:rsidRPr="00C04A08">
        <w:rPr>
          <w:rFonts w:cs="v5.0.0"/>
        </w:rPr>
        <w:t>.</w:t>
      </w:r>
    </w:p>
    <w:p w14:paraId="1DCA620F" w14:textId="0518B878" w:rsidR="00DB5413" w:rsidRPr="00C04A08" w:rsidRDefault="00DB5413" w:rsidP="00DB5413">
      <w:pPr>
        <w:pStyle w:val="TH"/>
      </w:pPr>
      <w:r w:rsidRPr="00C04A08">
        <w:lastRenderedPageBreak/>
        <w:t>Table 6.4.2.3.5-1: Requirements for in-band emissions for power class 4</w:t>
      </w:r>
      <w:ins w:id="247" w:author="Huawei-Chunying Gu" w:date="2023-05-06T15:37:00Z">
        <w:r>
          <w:t xml:space="preserve"> in FR2-1</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DB5413" w:rsidRPr="00C04A08" w14:paraId="1786CCD1" w14:textId="77777777" w:rsidTr="002751EF">
        <w:trPr>
          <w:jc w:val="center"/>
        </w:trPr>
        <w:tc>
          <w:tcPr>
            <w:tcW w:w="1187" w:type="dxa"/>
            <w:tcBorders>
              <w:bottom w:val="single" w:sz="4" w:space="0" w:color="auto"/>
              <w:right w:val="single" w:sz="4" w:space="0" w:color="auto"/>
            </w:tcBorders>
            <w:shd w:val="clear" w:color="auto" w:fill="auto"/>
          </w:tcPr>
          <w:p w14:paraId="7820A161" w14:textId="77777777" w:rsidR="00DB5413" w:rsidRPr="00C04A08" w:rsidRDefault="00DB5413" w:rsidP="002751EF">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tcPr>
          <w:p w14:paraId="16DBEE77" w14:textId="77777777" w:rsidR="00DB5413" w:rsidRPr="00C04A08" w:rsidRDefault="00DB5413" w:rsidP="002751EF">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tcPr>
          <w:p w14:paraId="0E58182F" w14:textId="77777777" w:rsidR="00DB5413" w:rsidRPr="00C04A08" w:rsidRDefault="00DB5413" w:rsidP="002751EF">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tcPr>
          <w:p w14:paraId="64A48B74" w14:textId="77777777" w:rsidR="00DB5413" w:rsidRPr="00C04A08" w:rsidRDefault="00DB5413" w:rsidP="002751EF">
            <w:pPr>
              <w:pStyle w:val="TAH"/>
              <w:rPr>
                <w:rFonts w:cs="Arial"/>
              </w:rPr>
            </w:pPr>
            <w:r w:rsidRPr="00C04A08">
              <w:rPr>
                <w:rFonts w:cs="Arial"/>
              </w:rPr>
              <w:t>Applicable Frequencies</w:t>
            </w:r>
          </w:p>
        </w:tc>
      </w:tr>
      <w:tr w:rsidR="00DB5413" w:rsidRPr="00C04A08" w14:paraId="430A2696" w14:textId="77777777" w:rsidTr="002751EF">
        <w:trPr>
          <w:trHeight w:val="710"/>
          <w:jc w:val="center"/>
        </w:trPr>
        <w:tc>
          <w:tcPr>
            <w:tcW w:w="1187" w:type="dxa"/>
            <w:tcBorders>
              <w:top w:val="single" w:sz="4" w:space="0" w:color="auto"/>
              <w:bottom w:val="single" w:sz="4" w:space="0" w:color="auto"/>
              <w:right w:val="single" w:sz="4" w:space="0" w:color="auto"/>
            </w:tcBorders>
            <w:shd w:val="clear" w:color="auto" w:fill="auto"/>
          </w:tcPr>
          <w:p w14:paraId="296C2214" w14:textId="77777777" w:rsidR="00DB5413" w:rsidRPr="00C04A08" w:rsidRDefault="00DB5413" w:rsidP="002751EF">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tcPr>
          <w:p w14:paraId="34641CED" w14:textId="77777777" w:rsidR="00DB5413" w:rsidRPr="00C04A08" w:rsidRDefault="00DB5413" w:rsidP="002751EF">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7FB68AC2" w14:textId="77777777" w:rsidR="00DB5413" w:rsidRPr="009D1A65" w:rsidRDefault="00DB5413" w:rsidP="002751EF">
            <w:pPr>
              <w:pStyle w:val="TAC"/>
              <w:rPr>
                <w:rFonts w:eastAsia="Malgun Gothic"/>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18F62C71" w14:textId="77777777" w:rsidR="00DB5413" w:rsidRPr="00C04A08" w:rsidRDefault="00DB5413" w:rsidP="002751EF">
            <w:pPr>
              <w:pStyle w:val="TAC"/>
              <w:rPr>
                <w:lang w:eastAsia="ko-KR"/>
              </w:rPr>
            </w:pPr>
          </w:p>
          <w:p w14:paraId="3713972F" w14:textId="77777777" w:rsidR="00DB5413" w:rsidRPr="00C04A08" w:rsidRDefault="00DB5413" w:rsidP="002751EF">
            <w:pPr>
              <w:pStyle w:val="TAC"/>
            </w:pPr>
          </w:p>
        </w:tc>
        <w:tc>
          <w:tcPr>
            <w:tcW w:w="1905" w:type="dxa"/>
            <w:tcBorders>
              <w:top w:val="single" w:sz="4" w:space="0" w:color="auto"/>
              <w:left w:val="single" w:sz="4" w:space="0" w:color="auto"/>
              <w:bottom w:val="single" w:sz="4" w:space="0" w:color="auto"/>
              <w:right w:val="single" w:sz="4" w:space="0" w:color="auto"/>
            </w:tcBorders>
          </w:tcPr>
          <w:p w14:paraId="059BBF65" w14:textId="77777777" w:rsidR="00DB5413" w:rsidRPr="00C04A08" w:rsidRDefault="00DB5413" w:rsidP="002751EF">
            <w:pPr>
              <w:pStyle w:val="TAC"/>
            </w:pPr>
            <w:r w:rsidRPr="00C04A08">
              <w:t>Any non-allocated (NOTE 2)</w:t>
            </w:r>
          </w:p>
        </w:tc>
      </w:tr>
      <w:tr w:rsidR="00DB5413" w:rsidRPr="00C04A08" w14:paraId="44CEB758" w14:textId="77777777" w:rsidTr="002751EF">
        <w:trPr>
          <w:jc w:val="center"/>
        </w:trPr>
        <w:tc>
          <w:tcPr>
            <w:tcW w:w="1187" w:type="dxa"/>
            <w:tcBorders>
              <w:top w:val="single" w:sz="4" w:space="0" w:color="auto"/>
              <w:bottom w:val="nil"/>
              <w:right w:val="single" w:sz="4" w:space="0" w:color="auto"/>
            </w:tcBorders>
            <w:shd w:val="clear" w:color="auto" w:fill="auto"/>
          </w:tcPr>
          <w:p w14:paraId="7777185D" w14:textId="77777777" w:rsidR="00DB5413" w:rsidRPr="00C04A08" w:rsidRDefault="00DB5413" w:rsidP="002751EF">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tcPr>
          <w:p w14:paraId="2EEE99C1" w14:textId="77777777" w:rsidR="00DB5413" w:rsidRPr="00C04A08" w:rsidRDefault="00DB5413" w:rsidP="002751EF">
            <w:pPr>
              <w:pStyle w:val="TAC"/>
            </w:pPr>
            <w:r w:rsidRPr="00C04A08">
              <w:t>dB</w:t>
            </w:r>
          </w:p>
        </w:tc>
        <w:tc>
          <w:tcPr>
            <w:tcW w:w="1845" w:type="dxa"/>
            <w:tcBorders>
              <w:top w:val="single" w:sz="4" w:space="0" w:color="auto"/>
              <w:left w:val="single" w:sz="4" w:space="0" w:color="auto"/>
              <w:right w:val="single" w:sz="4" w:space="0" w:color="auto"/>
            </w:tcBorders>
          </w:tcPr>
          <w:p w14:paraId="128D3F3B" w14:textId="77777777" w:rsidR="00DB5413" w:rsidRPr="00C04A08" w:rsidRDefault="00DB5413" w:rsidP="002751EF">
            <w:pPr>
              <w:pStyle w:val="TAC"/>
            </w:pPr>
            <w:r w:rsidRPr="00C04A08">
              <w:t>-25</w:t>
            </w:r>
          </w:p>
        </w:tc>
        <w:tc>
          <w:tcPr>
            <w:tcW w:w="4686" w:type="dxa"/>
            <w:tcBorders>
              <w:top w:val="single" w:sz="4" w:space="0" w:color="auto"/>
              <w:left w:val="single" w:sz="4" w:space="0" w:color="auto"/>
              <w:right w:val="single" w:sz="4" w:space="0" w:color="auto"/>
            </w:tcBorders>
          </w:tcPr>
          <w:p w14:paraId="4FBF842A" w14:textId="77777777" w:rsidR="00DB5413" w:rsidRPr="00C04A08" w:rsidRDefault="00DB5413" w:rsidP="002751EF">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tcPr>
          <w:p w14:paraId="013E0EE9" w14:textId="77777777" w:rsidR="00DB5413" w:rsidRPr="00C04A08" w:rsidRDefault="00DB5413" w:rsidP="002751EF">
            <w:pPr>
              <w:pStyle w:val="TAC"/>
            </w:pPr>
            <w:r w:rsidRPr="00C04A08">
              <w:t>Image frequencies (NOTES 2, 3)</w:t>
            </w:r>
          </w:p>
        </w:tc>
      </w:tr>
      <w:tr w:rsidR="00DB5413" w:rsidRPr="00C04A08" w14:paraId="4113CD85" w14:textId="77777777" w:rsidTr="002751EF">
        <w:trPr>
          <w:jc w:val="center"/>
        </w:trPr>
        <w:tc>
          <w:tcPr>
            <w:tcW w:w="1187" w:type="dxa"/>
            <w:tcBorders>
              <w:top w:val="nil"/>
              <w:bottom w:val="single" w:sz="4" w:space="0" w:color="auto"/>
              <w:right w:val="single" w:sz="4" w:space="0" w:color="auto"/>
            </w:tcBorders>
            <w:shd w:val="clear" w:color="auto" w:fill="auto"/>
          </w:tcPr>
          <w:p w14:paraId="495C7560" w14:textId="77777777" w:rsidR="00DB5413" w:rsidRPr="00C04A08" w:rsidRDefault="00DB5413" w:rsidP="002751EF">
            <w:pPr>
              <w:pStyle w:val="TAH"/>
              <w:rPr>
                <w:rFonts w:cs="Arial"/>
              </w:rPr>
            </w:pPr>
          </w:p>
        </w:tc>
        <w:tc>
          <w:tcPr>
            <w:tcW w:w="566" w:type="dxa"/>
            <w:tcBorders>
              <w:top w:val="nil"/>
              <w:left w:val="single" w:sz="4" w:space="0" w:color="auto"/>
              <w:bottom w:val="single" w:sz="4" w:space="0" w:color="auto"/>
              <w:right w:val="single" w:sz="4" w:space="0" w:color="auto"/>
            </w:tcBorders>
            <w:shd w:val="clear" w:color="auto" w:fill="auto"/>
          </w:tcPr>
          <w:p w14:paraId="7B0FB0F9" w14:textId="77777777" w:rsidR="00DB5413" w:rsidRPr="00C04A08" w:rsidRDefault="00DB5413" w:rsidP="002751EF">
            <w:pPr>
              <w:pStyle w:val="TAC"/>
            </w:pPr>
          </w:p>
        </w:tc>
        <w:tc>
          <w:tcPr>
            <w:tcW w:w="1845" w:type="dxa"/>
            <w:tcBorders>
              <w:top w:val="single" w:sz="4" w:space="0" w:color="auto"/>
              <w:left w:val="single" w:sz="4" w:space="0" w:color="auto"/>
              <w:right w:val="single" w:sz="4" w:space="0" w:color="auto"/>
            </w:tcBorders>
          </w:tcPr>
          <w:p w14:paraId="24053D24" w14:textId="77777777" w:rsidR="00DB5413" w:rsidRPr="00C04A08" w:rsidRDefault="00DB5413" w:rsidP="002751EF">
            <w:pPr>
              <w:pStyle w:val="TAC"/>
            </w:pPr>
            <w:r w:rsidRPr="00C04A08">
              <w:t>-20</w:t>
            </w:r>
          </w:p>
        </w:tc>
        <w:tc>
          <w:tcPr>
            <w:tcW w:w="4686" w:type="dxa"/>
            <w:tcBorders>
              <w:top w:val="single" w:sz="4" w:space="0" w:color="auto"/>
              <w:left w:val="single" w:sz="4" w:space="0" w:color="auto"/>
              <w:right w:val="single" w:sz="4" w:space="0" w:color="auto"/>
            </w:tcBorders>
          </w:tcPr>
          <w:p w14:paraId="78074B24" w14:textId="77777777" w:rsidR="00DB5413" w:rsidRPr="00C04A08" w:rsidRDefault="00DB5413" w:rsidP="002751EF">
            <w:pPr>
              <w:pStyle w:val="TAC"/>
            </w:pPr>
            <w:r w:rsidRPr="00C04A08">
              <w:t>Output power ≤ 21 dBm</w:t>
            </w:r>
          </w:p>
        </w:tc>
        <w:tc>
          <w:tcPr>
            <w:tcW w:w="1905" w:type="dxa"/>
            <w:tcBorders>
              <w:top w:val="nil"/>
              <w:left w:val="single" w:sz="4" w:space="0" w:color="auto"/>
              <w:bottom w:val="single" w:sz="4" w:space="0" w:color="auto"/>
              <w:right w:val="single" w:sz="4" w:space="0" w:color="auto"/>
            </w:tcBorders>
            <w:shd w:val="clear" w:color="auto" w:fill="auto"/>
          </w:tcPr>
          <w:p w14:paraId="4ADAA5B4" w14:textId="77777777" w:rsidR="00DB5413" w:rsidRPr="00C04A08" w:rsidRDefault="00DB5413" w:rsidP="002751EF">
            <w:pPr>
              <w:pStyle w:val="TAC"/>
            </w:pPr>
          </w:p>
        </w:tc>
      </w:tr>
      <w:tr w:rsidR="00DB5413" w:rsidRPr="00C04A08" w14:paraId="2AE53529" w14:textId="77777777" w:rsidTr="002751EF">
        <w:trPr>
          <w:trHeight w:val="208"/>
          <w:jc w:val="center"/>
        </w:trPr>
        <w:tc>
          <w:tcPr>
            <w:tcW w:w="1187" w:type="dxa"/>
            <w:tcBorders>
              <w:top w:val="single" w:sz="4" w:space="0" w:color="auto"/>
              <w:bottom w:val="nil"/>
              <w:right w:val="single" w:sz="4" w:space="0" w:color="auto"/>
            </w:tcBorders>
            <w:shd w:val="clear" w:color="auto" w:fill="auto"/>
          </w:tcPr>
          <w:p w14:paraId="2FC04D12" w14:textId="77777777" w:rsidR="00DB5413" w:rsidRPr="00C04A08" w:rsidRDefault="00DB5413" w:rsidP="002751EF">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tcPr>
          <w:p w14:paraId="7F5978A3" w14:textId="77777777" w:rsidR="00DB5413" w:rsidRPr="00C04A08" w:rsidRDefault="00DB5413" w:rsidP="002751EF">
            <w:pPr>
              <w:pStyle w:val="TAC"/>
            </w:pPr>
            <w:proofErr w:type="spellStart"/>
            <w:r w:rsidRPr="00C04A08">
              <w:t>dBc</w:t>
            </w:r>
            <w:proofErr w:type="spellEnd"/>
          </w:p>
        </w:tc>
        <w:tc>
          <w:tcPr>
            <w:tcW w:w="1845" w:type="dxa"/>
            <w:tcBorders>
              <w:top w:val="single" w:sz="4" w:space="0" w:color="auto"/>
              <w:left w:val="single" w:sz="4" w:space="0" w:color="auto"/>
              <w:right w:val="single" w:sz="4" w:space="0" w:color="auto"/>
            </w:tcBorders>
          </w:tcPr>
          <w:p w14:paraId="267601E6" w14:textId="77777777" w:rsidR="00DB5413" w:rsidRPr="00C04A08" w:rsidRDefault="00DB5413" w:rsidP="002751EF">
            <w:pPr>
              <w:pStyle w:val="TAC"/>
            </w:pPr>
            <w:r w:rsidRPr="00C04A08">
              <w:t>-25</w:t>
            </w:r>
          </w:p>
        </w:tc>
        <w:tc>
          <w:tcPr>
            <w:tcW w:w="4686" w:type="dxa"/>
            <w:tcBorders>
              <w:top w:val="single" w:sz="4" w:space="0" w:color="auto"/>
              <w:left w:val="single" w:sz="4" w:space="0" w:color="auto"/>
              <w:right w:val="single" w:sz="4" w:space="0" w:color="auto"/>
            </w:tcBorders>
            <w:shd w:val="clear" w:color="auto" w:fill="auto"/>
          </w:tcPr>
          <w:p w14:paraId="183391A0" w14:textId="77777777" w:rsidR="00DB5413" w:rsidRPr="00C04A08" w:rsidRDefault="00DB5413" w:rsidP="002751EF">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tcPr>
          <w:p w14:paraId="0D665C07" w14:textId="77777777" w:rsidR="00DB5413" w:rsidRPr="00C04A08" w:rsidRDefault="00DB5413" w:rsidP="002751EF">
            <w:pPr>
              <w:pStyle w:val="TAC"/>
            </w:pPr>
            <w:r w:rsidRPr="00C04A08">
              <w:t>Carrier frequency (NOTES 4, 5)</w:t>
            </w:r>
          </w:p>
        </w:tc>
      </w:tr>
      <w:tr w:rsidR="00DB5413" w:rsidRPr="00C04A08" w14:paraId="1274F795" w14:textId="77777777" w:rsidTr="002751EF">
        <w:trPr>
          <w:trHeight w:val="208"/>
          <w:jc w:val="center"/>
        </w:trPr>
        <w:tc>
          <w:tcPr>
            <w:tcW w:w="1187" w:type="dxa"/>
            <w:tcBorders>
              <w:top w:val="nil"/>
              <w:right w:val="single" w:sz="4" w:space="0" w:color="auto"/>
            </w:tcBorders>
            <w:shd w:val="clear" w:color="auto" w:fill="auto"/>
          </w:tcPr>
          <w:p w14:paraId="36353DB6" w14:textId="77777777" w:rsidR="00DB5413" w:rsidRPr="00C04A08" w:rsidRDefault="00DB5413" w:rsidP="002751EF">
            <w:pPr>
              <w:pStyle w:val="TAH"/>
              <w:rPr>
                <w:rFonts w:cs="Arial"/>
              </w:rPr>
            </w:pPr>
          </w:p>
        </w:tc>
        <w:tc>
          <w:tcPr>
            <w:tcW w:w="566" w:type="dxa"/>
            <w:tcBorders>
              <w:top w:val="nil"/>
              <w:left w:val="single" w:sz="4" w:space="0" w:color="auto"/>
              <w:right w:val="single" w:sz="4" w:space="0" w:color="auto"/>
            </w:tcBorders>
            <w:shd w:val="clear" w:color="auto" w:fill="auto"/>
          </w:tcPr>
          <w:p w14:paraId="338D4476" w14:textId="77777777" w:rsidR="00DB5413" w:rsidRPr="00C04A08" w:rsidRDefault="00DB5413" w:rsidP="002751EF">
            <w:pPr>
              <w:pStyle w:val="TAC"/>
            </w:pPr>
          </w:p>
        </w:tc>
        <w:tc>
          <w:tcPr>
            <w:tcW w:w="1845" w:type="dxa"/>
            <w:tcBorders>
              <w:top w:val="single" w:sz="4" w:space="0" w:color="auto"/>
              <w:left w:val="single" w:sz="4" w:space="0" w:color="auto"/>
              <w:right w:val="single" w:sz="4" w:space="0" w:color="auto"/>
            </w:tcBorders>
          </w:tcPr>
          <w:p w14:paraId="4D88386F" w14:textId="77777777" w:rsidR="00DB5413" w:rsidRPr="00C04A08" w:rsidRDefault="00DB5413" w:rsidP="002751EF">
            <w:pPr>
              <w:pStyle w:val="TAC"/>
            </w:pPr>
            <w:r w:rsidRPr="00C04A08">
              <w:t>-20</w:t>
            </w:r>
          </w:p>
        </w:tc>
        <w:tc>
          <w:tcPr>
            <w:tcW w:w="4686" w:type="dxa"/>
            <w:tcBorders>
              <w:top w:val="single" w:sz="4" w:space="0" w:color="auto"/>
              <w:left w:val="single" w:sz="4" w:space="0" w:color="auto"/>
              <w:right w:val="single" w:sz="4" w:space="0" w:color="auto"/>
            </w:tcBorders>
            <w:shd w:val="clear" w:color="auto" w:fill="auto"/>
          </w:tcPr>
          <w:p w14:paraId="7DE9E4CB" w14:textId="77777777" w:rsidR="00DB5413" w:rsidRPr="00C04A08" w:rsidRDefault="00DB5413" w:rsidP="002751EF">
            <w:pPr>
              <w:pStyle w:val="TAC"/>
            </w:pPr>
            <w:r w:rsidRPr="00C04A08">
              <w:t>-13 dBm ≤ Output power ≤ 11 dBm</w:t>
            </w:r>
          </w:p>
        </w:tc>
        <w:tc>
          <w:tcPr>
            <w:tcW w:w="1905" w:type="dxa"/>
            <w:tcBorders>
              <w:top w:val="nil"/>
              <w:left w:val="single" w:sz="4" w:space="0" w:color="auto"/>
              <w:right w:val="single" w:sz="4" w:space="0" w:color="auto"/>
            </w:tcBorders>
            <w:shd w:val="clear" w:color="auto" w:fill="auto"/>
          </w:tcPr>
          <w:p w14:paraId="10FB4439" w14:textId="77777777" w:rsidR="00DB5413" w:rsidRPr="00C04A08" w:rsidRDefault="00DB5413" w:rsidP="002751EF">
            <w:pPr>
              <w:pStyle w:val="TAC"/>
            </w:pPr>
          </w:p>
        </w:tc>
      </w:tr>
      <w:tr w:rsidR="00DB5413" w:rsidRPr="00C04A08" w14:paraId="2D2B6DA5" w14:textId="77777777" w:rsidTr="002751EF">
        <w:trPr>
          <w:trHeight w:val="1661"/>
          <w:jc w:val="center"/>
        </w:trPr>
        <w:tc>
          <w:tcPr>
            <w:tcW w:w="10189" w:type="dxa"/>
            <w:gridSpan w:val="5"/>
            <w:tcBorders>
              <w:right w:val="single" w:sz="4" w:space="0" w:color="auto"/>
            </w:tcBorders>
            <w:shd w:val="clear" w:color="auto" w:fill="auto"/>
            <w:vAlign w:val="center"/>
          </w:tcPr>
          <w:p w14:paraId="228A9E4B" w14:textId="77777777" w:rsidR="00936054" w:rsidRPr="00C04A08" w:rsidRDefault="00936054" w:rsidP="00936054">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10.</w:t>
            </w:r>
          </w:p>
          <w:p w14:paraId="3AE75A78" w14:textId="77777777" w:rsidR="00936054" w:rsidRPr="00C04A08" w:rsidRDefault="00936054" w:rsidP="00936054">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8868269" w14:textId="77777777" w:rsidR="00936054" w:rsidRPr="00C04A08" w:rsidRDefault="00936054" w:rsidP="00936054">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3B45E7A9" w14:textId="77777777" w:rsidR="00936054" w:rsidRPr="00C04A08" w:rsidRDefault="00936054" w:rsidP="00936054">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03D51F5B" w14:textId="77777777" w:rsidR="00936054" w:rsidRPr="00C04A08" w:rsidRDefault="00936054" w:rsidP="00936054">
            <w:pPr>
              <w:pStyle w:val="TAN"/>
              <w:spacing w:line="276" w:lineRule="auto"/>
            </w:pPr>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22209B2F" w14:textId="77777777" w:rsidR="00936054" w:rsidRPr="00C04A08" w:rsidRDefault="00936054" w:rsidP="00936054">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57EE2B98" w14:textId="77777777" w:rsidR="00936054" w:rsidRPr="00C04A08" w:rsidRDefault="00936054" w:rsidP="00936054">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670B5808" w14:textId="77777777" w:rsidR="00936054" w:rsidRPr="00C04A08" w:rsidRDefault="00936054" w:rsidP="00936054">
            <w:pPr>
              <w:pStyle w:val="TAN"/>
              <w:spacing w:line="276" w:lineRule="auto"/>
            </w:pPr>
            <w:r w:rsidRPr="00C04A08">
              <w:t>NOTE 8:</w:t>
            </w:r>
            <w:r w:rsidRPr="00C04A08">
              <w:tab/>
              <w:t>EVM s the limit for the modulation format used in the allocated RBs.</w:t>
            </w:r>
          </w:p>
          <w:p w14:paraId="393D27BD" w14:textId="77777777" w:rsidR="00936054" w:rsidRPr="00C04A08" w:rsidRDefault="00936054" w:rsidP="00936054">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7A2A48A9" w14:textId="77777777" w:rsidR="00936054" w:rsidRPr="00C04A08" w:rsidRDefault="00936054" w:rsidP="00936054">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463CFFBA" w14:textId="433274C7" w:rsidR="00DB5413" w:rsidRPr="00C04A08" w:rsidRDefault="00936054" w:rsidP="00936054">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bookmarkStart w:id="248" w:name="_GoBack"/>
            <w:bookmarkEnd w:id="248"/>
          </w:p>
        </w:tc>
      </w:tr>
    </w:tbl>
    <w:p w14:paraId="761A1C12" w14:textId="77777777" w:rsidR="00DB5413" w:rsidRDefault="00DB5413" w:rsidP="00DB5413"/>
    <w:p w14:paraId="62B3C32A" w14:textId="77777777" w:rsidR="00DB5413" w:rsidRPr="00C04A08" w:rsidRDefault="00DB5413" w:rsidP="00DB5413">
      <w:pPr>
        <w:pStyle w:val="5"/>
      </w:pPr>
      <w:bookmarkStart w:id="249" w:name="_Toc67925995"/>
      <w:bookmarkStart w:id="250" w:name="_Toc75273633"/>
      <w:bookmarkStart w:id="251" w:name="_Toc76510533"/>
      <w:bookmarkStart w:id="252" w:name="_Toc83129690"/>
      <w:bookmarkStart w:id="253" w:name="_Toc90591222"/>
      <w:bookmarkStart w:id="254" w:name="_Toc98864254"/>
      <w:bookmarkStart w:id="255" w:name="_Toc99733503"/>
      <w:bookmarkStart w:id="256" w:name="_Toc106577403"/>
      <w:bookmarkStart w:id="257" w:name="_Toc114537154"/>
      <w:bookmarkStart w:id="258" w:name="_Toc115257422"/>
      <w:bookmarkStart w:id="259" w:name="_Toc123086742"/>
      <w:bookmarkStart w:id="260" w:name="_Toc124296066"/>
      <w:bookmarkStart w:id="261" w:name="_Toc124296536"/>
      <w:bookmarkStart w:id="262" w:name="_Toc130572353"/>
      <w:bookmarkStart w:id="263" w:name="_Toc131708352"/>
      <w:r w:rsidRPr="00C04A08">
        <w:t>6.4.2.3.</w:t>
      </w:r>
      <w:r>
        <w:t>6</w:t>
      </w:r>
      <w:r w:rsidRPr="00C04A08">
        <w:tab/>
      </w:r>
      <w:r w:rsidRPr="00C04A08">
        <w:rPr>
          <w:rFonts w:eastAsia="Malgun Gothic"/>
          <w:sz w:val="24"/>
        </w:rPr>
        <w:t xml:space="preserve">In-band emissions for power class </w:t>
      </w:r>
      <w:r>
        <w:rPr>
          <w:rFonts w:eastAsia="Malgun Gothic"/>
          <w:sz w:val="24"/>
        </w:rPr>
        <w:t>5</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553205D" w14:textId="77777777" w:rsidR="00DB5413" w:rsidRPr="00C04A08" w:rsidRDefault="00DB5413" w:rsidP="00DB5413">
      <w:pPr>
        <w:rPr>
          <w:rFonts w:eastAsia="Malgun Gothic"/>
        </w:rPr>
      </w:pPr>
      <w:r w:rsidRPr="00C04A08">
        <w:t>The average of the in-band emission measurement over 10 sub-frames shall not exceed the val</w:t>
      </w:r>
      <w:r>
        <w:t>ues specified in Table 6.4.2.3.6</w:t>
      </w:r>
      <w:r w:rsidRPr="00C04A08">
        <w:t xml:space="preserve">-1 for power class </w:t>
      </w:r>
      <w:r>
        <w:t>5</w:t>
      </w:r>
      <w:r w:rsidRPr="00C04A08">
        <w:t xml:space="preserve"> UEs</w:t>
      </w:r>
      <w:r w:rsidRPr="00C04A08">
        <w:rPr>
          <w:rFonts w:cs="v5.0.0"/>
        </w:rPr>
        <w:t>.</w:t>
      </w:r>
    </w:p>
    <w:p w14:paraId="010D5E2A" w14:textId="2069759D" w:rsidR="00DB5413" w:rsidRPr="00C04A08" w:rsidRDefault="00DB5413" w:rsidP="00DB5413">
      <w:pPr>
        <w:pStyle w:val="TH"/>
      </w:pPr>
      <w:r>
        <w:lastRenderedPageBreak/>
        <w:t>Table 6.4.2.3.6</w:t>
      </w:r>
      <w:r w:rsidRPr="00C04A08">
        <w:t>-1: Requirements for in-</w:t>
      </w:r>
      <w:r>
        <w:t>band emissions for power class 5</w:t>
      </w:r>
      <w:ins w:id="264" w:author="Huawei-Chunying Gu" w:date="2023-05-06T15:37:00Z">
        <w:r>
          <w:t xml:space="preserve"> in FR2-1</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DB5413" w:rsidRPr="00C04A08" w14:paraId="2C55F49C" w14:textId="77777777" w:rsidTr="002751EF">
        <w:trPr>
          <w:jc w:val="center"/>
        </w:trPr>
        <w:tc>
          <w:tcPr>
            <w:tcW w:w="1187" w:type="dxa"/>
            <w:tcBorders>
              <w:bottom w:val="single" w:sz="4" w:space="0" w:color="auto"/>
              <w:right w:val="single" w:sz="4" w:space="0" w:color="auto"/>
            </w:tcBorders>
            <w:shd w:val="clear" w:color="auto" w:fill="auto"/>
            <w:vAlign w:val="center"/>
          </w:tcPr>
          <w:p w14:paraId="78E22495" w14:textId="77777777" w:rsidR="00DB5413" w:rsidRPr="00C04A08" w:rsidRDefault="00DB5413" w:rsidP="002751EF">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16A2523B" w14:textId="77777777" w:rsidR="00DB5413" w:rsidRPr="00C04A08" w:rsidRDefault="00DB5413" w:rsidP="002751EF">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6C39683D" w14:textId="77777777" w:rsidR="00DB5413" w:rsidRPr="00C04A08" w:rsidRDefault="00DB5413" w:rsidP="002751EF">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160DEF3" w14:textId="77777777" w:rsidR="00DB5413" w:rsidRPr="00C04A08" w:rsidRDefault="00DB5413" w:rsidP="002751EF">
            <w:pPr>
              <w:pStyle w:val="TAH"/>
              <w:rPr>
                <w:rFonts w:cs="Arial"/>
              </w:rPr>
            </w:pPr>
            <w:r w:rsidRPr="00C04A08">
              <w:rPr>
                <w:rFonts w:cs="Arial"/>
              </w:rPr>
              <w:t>Applicable Frequencies</w:t>
            </w:r>
          </w:p>
        </w:tc>
      </w:tr>
      <w:tr w:rsidR="00DB5413" w:rsidRPr="00C04A08" w14:paraId="4EB177C6" w14:textId="77777777" w:rsidTr="002751EF">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7895C089" w14:textId="77777777" w:rsidR="00DB5413" w:rsidRPr="00C04A08" w:rsidRDefault="00DB5413" w:rsidP="002751EF">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24084CFE" w14:textId="77777777" w:rsidR="00DB5413" w:rsidRPr="00C04A08" w:rsidRDefault="00DB5413" w:rsidP="002751EF">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D7E849D" w14:textId="77777777" w:rsidR="00DB5413" w:rsidRPr="009D1A65" w:rsidRDefault="00DB5413" w:rsidP="002751EF">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29B25ACC" w14:textId="77777777" w:rsidR="00DB5413" w:rsidRPr="00C04A08" w:rsidRDefault="00DB5413" w:rsidP="002751EF">
            <w:pPr>
              <w:pStyle w:val="TAC"/>
              <w:rPr>
                <w:rFonts w:cs="Arial"/>
                <w:lang w:eastAsia="ko-KR"/>
              </w:rPr>
            </w:pPr>
          </w:p>
          <w:p w14:paraId="3A51FCFB" w14:textId="77777777" w:rsidR="00DB5413" w:rsidRPr="00C04A08" w:rsidRDefault="00DB5413" w:rsidP="002751EF">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7662FDD9" w14:textId="77777777" w:rsidR="00DB5413" w:rsidRPr="00C04A08" w:rsidRDefault="00DB5413" w:rsidP="002751EF">
            <w:pPr>
              <w:pStyle w:val="TAC"/>
              <w:rPr>
                <w:rFonts w:cs="Arial"/>
              </w:rPr>
            </w:pPr>
            <w:r w:rsidRPr="00C04A08">
              <w:rPr>
                <w:rFonts w:cs="Arial"/>
              </w:rPr>
              <w:t>Any non-allocated (NOTE 2)</w:t>
            </w:r>
          </w:p>
        </w:tc>
      </w:tr>
      <w:tr w:rsidR="00DB5413" w:rsidRPr="00C04A08" w14:paraId="242AEE1D" w14:textId="77777777" w:rsidTr="002751EF">
        <w:trPr>
          <w:jc w:val="center"/>
        </w:trPr>
        <w:tc>
          <w:tcPr>
            <w:tcW w:w="1187" w:type="dxa"/>
            <w:vMerge w:val="restart"/>
            <w:tcBorders>
              <w:top w:val="single" w:sz="4" w:space="0" w:color="auto"/>
              <w:right w:val="single" w:sz="4" w:space="0" w:color="auto"/>
            </w:tcBorders>
            <w:shd w:val="clear" w:color="auto" w:fill="auto"/>
            <w:vAlign w:val="center"/>
          </w:tcPr>
          <w:p w14:paraId="094CD035" w14:textId="77777777" w:rsidR="00DB5413" w:rsidRPr="00C04A08" w:rsidRDefault="00DB5413" w:rsidP="002751EF">
            <w:pPr>
              <w:pStyle w:val="TAH"/>
              <w:rPr>
                <w:rFonts w:cs="Arial"/>
              </w:rPr>
            </w:pPr>
            <w:r w:rsidRPr="00C04A08">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62DC3C98" w14:textId="77777777" w:rsidR="00DB5413" w:rsidRPr="00C04A08" w:rsidRDefault="00DB5413" w:rsidP="002751EF">
            <w:pPr>
              <w:pStyle w:val="TAC"/>
              <w:rPr>
                <w:rFonts w:cs="Arial"/>
              </w:rPr>
            </w:pPr>
            <w:r w:rsidRPr="00C04A08">
              <w:rPr>
                <w:rFonts w:cs="Arial"/>
              </w:rPr>
              <w:t>dB</w:t>
            </w:r>
          </w:p>
        </w:tc>
        <w:tc>
          <w:tcPr>
            <w:tcW w:w="1845" w:type="dxa"/>
            <w:tcBorders>
              <w:top w:val="single" w:sz="4" w:space="0" w:color="auto"/>
              <w:left w:val="single" w:sz="4" w:space="0" w:color="auto"/>
              <w:right w:val="single" w:sz="4" w:space="0" w:color="auto"/>
            </w:tcBorders>
            <w:vAlign w:val="center"/>
          </w:tcPr>
          <w:p w14:paraId="360D8E07" w14:textId="77777777" w:rsidR="00DB5413" w:rsidRPr="00C04A08" w:rsidRDefault="00DB5413" w:rsidP="002751EF">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vAlign w:val="center"/>
          </w:tcPr>
          <w:p w14:paraId="410E7138" w14:textId="77777777" w:rsidR="00DB5413" w:rsidRPr="00C04A08" w:rsidRDefault="00DB5413" w:rsidP="002751EF">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right w:val="single" w:sz="4" w:space="0" w:color="auto"/>
            </w:tcBorders>
            <w:vAlign w:val="center"/>
          </w:tcPr>
          <w:p w14:paraId="621A408B" w14:textId="77777777" w:rsidR="00DB5413" w:rsidRPr="00C04A08" w:rsidRDefault="00DB5413" w:rsidP="002751EF">
            <w:pPr>
              <w:pStyle w:val="TAC"/>
              <w:rPr>
                <w:rFonts w:cs="Arial"/>
              </w:rPr>
            </w:pPr>
            <w:r w:rsidRPr="00C04A08">
              <w:rPr>
                <w:rFonts w:cs="Arial"/>
              </w:rPr>
              <w:t>Image frequencies (NOTES 2, 3)</w:t>
            </w:r>
          </w:p>
        </w:tc>
      </w:tr>
      <w:tr w:rsidR="00DB5413" w:rsidRPr="00C04A08" w14:paraId="7F19EE2D" w14:textId="77777777" w:rsidTr="002751EF">
        <w:trPr>
          <w:jc w:val="center"/>
        </w:trPr>
        <w:tc>
          <w:tcPr>
            <w:tcW w:w="1187" w:type="dxa"/>
            <w:vMerge/>
            <w:tcBorders>
              <w:right w:val="single" w:sz="4" w:space="0" w:color="auto"/>
            </w:tcBorders>
            <w:shd w:val="clear" w:color="auto" w:fill="auto"/>
            <w:vAlign w:val="center"/>
          </w:tcPr>
          <w:p w14:paraId="1DFD8B4E" w14:textId="77777777" w:rsidR="00DB5413" w:rsidRPr="00C04A08" w:rsidRDefault="00DB5413" w:rsidP="002751EF">
            <w:pPr>
              <w:pStyle w:val="TAH"/>
              <w:rPr>
                <w:rFonts w:cs="Arial"/>
              </w:rPr>
            </w:pPr>
          </w:p>
        </w:tc>
        <w:tc>
          <w:tcPr>
            <w:tcW w:w="566" w:type="dxa"/>
            <w:vMerge/>
            <w:tcBorders>
              <w:left w:val="single" w:sz="4" w:space="0" w:color="auto"/>
              <w:right w:val="single" w:sz="4" w:space="0" w:color="auto"/>
            </w:tcBorders>
            <w:vAlign w:val="center"/>
          </w:tcPr>
          <w:p w14:paraId="22D5EEBA" w14:textId="77777777" w:rsidR="00DB5413" w:rsidRPr="00C04A08" w:rsidRDefault="00DB5413" w:rsidP="002751EF">
            <w:pPr>
              <w:pStyle w:val="TAC"/>
              <w:rPr>
                <w:rFonts w:cs="Arial"/>
              </w:rPr>
            </w:pPr>
          </w:p>
        </w:tc>
        <w:tc>
          <w:tcPr>
            <w:tcW w:w="1845" w:type="dxa"/>
            <w:tcBorders>
              <w:top w:val="single" w:sz="4" w:space="0" w:color="auto"/>
              <w:left w:val="single" w:sz="4" w:space="0" w:color="auto"/>
              <w:right w:val="single" w:sz="4" w:space="0" w:color="auto"/>
            </w:tcBorders>
            <w:vAlign w:val="center"/>
          </w:tcPr>
          <w:p w14:paraId="043422AD" w14:textId="77777777" w:rsidR="00DB5413" w:rsidRPr="00C04A08" w:rsidRDefault="00DB5413" w:rsidP="002751EF">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vAlign w:val="center"/>
          </w:tcPr>
          <w:p w14:paraId="5F22F6CD" w14:textId="77777777" w:rsidR="00DB5413" w:rsidRPr="00C04A08" w:rsidRDefault="00DB5413" w:rsidP="002751EF">
            <w:pPr>
              <w:pStyle w:val="TAL"/>
              <w:rPr>
                <w:rFonts w:cs="Arial"/>
              </w:rPr>
            </w:pPr>
            <w:r>
              <w:rPr>
                <w:rFonts w:cs="Arial"/>
              </w:rPr>
              <w:t>Output power ≤ 17</w:t>
            </w:r>
            <w:r w:rsidRPr="00C04A08">
              <w:rPr>
                <w:rFonts w:cs="Arial"/>
              </w:rPr>
              <w:t xml:space="preserve"> dBm</w:t>
            </w:r>
          </w:p>
        </w:tc>
        <w:tc>
          <w:tcPr>
            <w:tcW w:w="1905" w:type="dxa"/>
            <w:vMerge/>
            <w:tcBorders>
              <w:left w:val="single" w:sz="4" w:space="0" w:color="auto"/>
              <w:right w:val="single" w:sz="4" w:space="0" w:color="auto"/>
            </w:tcBorders>
            <w:vAlign w:val="center"/>
          </w:tcPr>
          <w:p w14:paraId="5B62F9E7" w14:textId="77777777" w:rsidR="00DB5413" w:rsidRPr="00C04A08" w:rsidRDefault="00DB5413" w:rsidP="002751EF">
            <w:pPr>
              <w:pStyle w:val="TAC"/>
              <w:rPr>
                <w:rFonts w:cs="Arial"/>
              </w:rPr>
            </w:pPr>
          </w:p>
        </w:tc>
      </w:tr>
      <w:tr w:rsidR="00DB5413" w:rsidRPr="00C04A08" w14:paraId="67ADE17E" w14:textId="77777777" w:rsidTr="002751EF">
        <w:trPr>
          <w:trHeight w:val="208"/>
          <w:jc w:val="center"/>
        </w:trPr>
        <w:tc>
          <w:tcPr>
            <w:tcW w:w="1187" w:type="dxa"/>
            <w:vMerge w:val="restart"/>
            <w:tcBorders>
              <w:top w:val="single" w:sz="4" w:space="0" w:color="auto"/>
              <w:right w:val="single" w:sz="4" w:space="0" w:color="auto"/>
            </w:tcBorders>
            <w:shd w:val="clear" w:color="auto" w:fill="auto"/>
            <w:vAlign w:val="center"/>
          </w:tcPr>
          <w:p w14:paraId="20D33DB2" w14:textId="77777777" w:rsidR="00DB5413" w:rsidRPr="00C04A08" w:rsidRDefault="00DB5413" w:rsidP="002751EF">
            <w:pPr>
              <w:pStyle w:val="TAH"/>
              <w:rPr>
                <w:rFonts w:cs="Arial"/>
              </w:rPr>
            </w:pPr>
            <w:r w:rsidRPr="00C04A08">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62F28731" w14:textId="77777777" w:rsidR="00DB5413" w:rsidRPr="00C04A08" w:rsidRDefault="00DB5413" w:rsidP="002751EF">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0D393F1E" w14:textId="77777777" w:rsidR="00DB5413" w:rsidRPr="00C04A08" w:rsidRDefault="00DB5413" w:rsidP="002751EF">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68370CFB" w14:textId="77777777" w:rsidR="00DB5413" w:rsidRPr="00C04A08" w:rsidRDefault="00DB5413" w:rsidP="002751EF">
            <w:pPr>
              <w:pStyle w:val="TAL"/>
              <w:rPr>
                <w:rFonts w:cs="Arial"/>
              </w:rPr>
            </w:pPr>
            <w:r>
              <w:rPr>
                <w:rFonts w:cs="Arial"/>
              </w:rPr>
              <w:t>Output power &gt; 7</w:t>
            </w:r>
            <w:r w:rsidRPr="00C04A08">
              <w:rPr>
                <w:rFonts w:cs="Arial"/>
              </w:rPr>
              <w:t xml:space="preserve"> dBm </w:t>
            </w:r>
          </w:p>
        </w:tc>
        <w:tc>
          <w:tcPr>
            <w:tcW w:w="1905" w:type="dxa"/>
            <w:vMerge w:val="restart"/>
            <w:tcBorders>
              <w:top w:val="single" w:sz="4" w:space="0" w:color="auto"/>
              <w:left w:val="single" w:sz="4" w:space="0" w:color="auto"/>
              <w:right w:val="single" w:sz="4" w:space="0" w:color="auto"/>
            </w:tcBorders>
            <w:vAlign w:val="center"/>
          </w:tcPr>
          <w:p w14:paraId="22F9E409" w14:textId="77777777" w:rsidR="00DB5413" w:rsidRPr="00C04A08" w:rsidRDefault="00DB5413" w:rsidP="002751EF">
            <w:pPr>
              <w:pStyle w:val="TAC"/>
              <w:rPr>
                <w:rFonts w:cs="Arial"/>
              </w:rPr>
            </w:pPr>
            <w:r w:rsidRPr="00C04A08">
              <w:rPr>
                <w:rFonts w:cs="Arial"/>
              </w:rPr>
              <w:t>Carrier frequency (NOTES 4, 5)</w:t>
            </w:r>
          </w:p>
        </w:tc>
      </w:tr>
      <w:tr w:rsidR="00DB5413" w:rsidRPr="00C04A08" w14:paraId="5873AC71" w14:textId="77777777" w:rsidTr="002751EF">
        <w:trPr>
          <w:trHeight w:val="208"/>
          <w:jc w:val="center"/>
        </w:trPr>
        <w:tc>
          <w:tcPr>
            <w:tcW w:w="1187" w:type="dxa"/>
            <w:vMerge/>
            <w:tcBorders>
              <w:top w:val="single" w:sz="4" w:space="0" w:color="auto"/>
              <w:right w:val="single" w:sz="4" w:space="0" w:color="auto"/>
            </w:tcBorders>
            <w:shd w:val="clear" w:color="auto" w:fill="auto"/>
            <w:vAlign w:val="center"/>
          </w:tcPr>
          <w:p w14:paraId="14B08FC5" w14:textId="77777777" w:rsidR="00DB5413" w:rsidRPr="00C04A08" w:rsidRDefault="00DB5413" w:rsidP="002751EF">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548828BF" w14:textId="77777777" w:rsidR="00DB5413" w:rsidRPr="00C04A08" w:rsidRDefault="00DB5413" w:rsidP="002751EF">
            <w:pPr>
              <w:pStyle w:val="TAC"/>
              <w:rPr>
                <w:rFonts w:cs="Arial"/>
              </w:rPr>
            </w:pPr>
          </w:p>
        </w:tc>
        <w:tc>
          <w:tcPr>
            <w:tcW w:w="1845" w:type="dxa"/>
            <w:tcBorders>
              <w:top w:val="single" w:sz="4" w:space="0" w:color="auto"/>
              <w:left w:val="single" w:sz="4" w:space="0" w:color="auto"/>
              <w:right w:val="single" w:sz="4" w:space="0" w:color="auto"/>
            </w:tcBorders>
            <w:vAlign w:val="center"/>
          </w:tcPr>
          <w:p w14:paraId="068FF95D" w14:textId="77777777" w:rsidR="00DB5413" w:rsidRPr="00C04A08" w:rsidRDefault="00DB5413" w:rsidP="002751EF">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5C5E0D52" w14:textId="77777777" w:rsidR="00DB5413" w:rsidRPr="00C04A08" w:rsidRDefault="00DB5413" w:rsidP="002751EF">
            <w:pPr>
              <w:pStyle w:val="TAL"/>
              <w:rPr>
                <w:rFonts w:cs="Arial"/>
              </w:rPr>
            </w:pPr>
            <w:r>
              <w:rPr>
                <w:rFonts w:cs="Arial"/>
              </w:rPr>
              <w:t>-6 dBm ≤ Output power ≤ 7</w:t>
            </w:r>
            <w:r w:rsidRPr="00C04A08">
              <w:rPr>
                <w:rFonts w:cs="Arial"/>
              </w:rPr>
              <w:t xml:space="preserve"> dBm</w:t>
            </w:r>
          </w:p>
        </w:tc>
        <w:tc>
          <w:tcPr>
            <w:tcW w:w="1905" w:type="dxa"/>
            <w:vMerge/>
            <w:tcBorders>
              <w:top w:val="single" w:sz="4" w:space="0" w:color="auto"/>
              <w:left w:val="single" w:sz="4" w:space="0" w:color="auto"/>
              <w:right w:val="single" w:sz="4" w:space="0" w:color="auto"/>
            </w:tcBorders>
            <w:vAlign w:val="center"/>
          </w:tcPr>
          <w:p w14:paraId="1F31E6E5" w14:textId="77777777" w:rsidR="00DB5413" w:rsidRPr="00C04A08" w:rsidRDefault="00DB5413" w:rsidP="002751EF">
            <w:pPr>
              <w:spacing w:after="0"/>
            </w:pPr>
          </w:p>
        </w:tc>
      </w:tr>
      <w:tr w:rsidR="00DB5413" w:rsidRPr="00C04A08" w14:paraId="4309DBB7" w14:textId="77777777" w:rsidTr="002751EF">
        <w:trPr>
          <w:trHeight w:val="1661"/>
          <w:jc w:val="center"/>
        </w:trPr>
        <w:tc>
          <w:tcPr>
            <w:tcW w:w="10189" w:type="dxa"/>
            <w:gridSpan w:val="5"/>
            <w:tcBorders>
              <w:right w:val="single" w:sz="4" w:space="0" w:color="auto"/>
            </w:tcBorders>
            <w:shd w:val="clear" w:color="auto" w:fill="auto"/>
            <w:vAlign w:val="center"/>
          </w:tcPr>
          <w:p w14:paraId="68AB4F4D" w14:textId="77777777" w:rsidR="00DB5413" w:rsidRPr="00C04A08" w:rsidRDefault="00DB5413" w:rsidP="002751EF">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0F0E3E87" w14:textId="77777777" w:rsidR="00DB5413" w:rsidRPr="00C04A08" w:rsidRDefault="00DB5413" w:rsidP="002751EF">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08176B1" w14:textId="77777777" w:rsidR="00DB5413" w:rsidRPr="00C04A08" w:rsidRDefault="00DB5413" w:rsidP="002751EF">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71B3403C" w14:textId="77777777" w:rsidR="00DB5413" w:rsidRPr="00C04A08" w:rsidRDefault="00DB5413" w:rsidP="002751EF">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04B43922" w14:textId="77777777" w:rsidR="00DB5413" w:rsidRPr="00C04A08" w:rsidRDefault="00DB5413" w:rsidP="002751EF">
            <w:pPr>
              <w:pStyle w:val="TAN"/>
              <w:spacing w:line="276" w:lineRule="auto"/>
            </w:pPr>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1100803B" w14:textId="77777777" w:rsidR="00DB5413" w:rsidRPr="00C04A08" w:rsidRDefault="00DB5413" w:rsidP="002751EF">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5B4417B9" w14:textId="77777777" w:rsidR="00DB5413" w:rsidRPr="00C04A08" w:rsidRDefault="00DB5413" w:rsidP="002751EF">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5E4EE833" w14:textId="77777777" w:rsidR="00DB5413" w:rsidRPr="00C04A08" w:rsidRDefault="00DB5413" w:rsidP="002751EF">
            <w:pPr>
              <w:pStyle w:val="TAN"/>
              <w:spacing w:line="276" w:lineRule="auto"/>
            </w:pPr>
            <w:r w:rsidRPr="00C04A08">
              <w:t>NOTE 8:</w:t>
            </w:r>
            <w:r w:rsidRPr="00C04A08">
              <w:tab/>
              <w:t>EVM s the limit for the modulation format used in the allocated RBs.</w:t>
            </w:r>
          </w:p>
          <w:p w14:paraId="142EDE1F" w14:textId="77777777" w:rsidR="00DB5413" w:rsidRPr="00C04A08" w:rsidRDefault="00DB5413" w:rsidP="002751EF">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650C0CD2" w14:textId="77777777" w:rsidR="00DB5413" w:rsidRPr="00C04A08" w:rsidRDefault="00DB5413" w:rsidP="002751EF">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1A54D205" w14:textId="77777777" w:rsidR="00DB5413" w:rsidRPr="00C04A08" w:rsidRDefault="00DB5413" w:rsidP="002751EF">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6C3EC369" w14:textId="77777777" w:rsidR="00DB5413" w:rsidRDefault="00DB5413" w:rsidP="00DB5413"/>
    <w:p w14:paraId="35402F31" w14:textId="77777777" w:rsidR="004B3B21" w:rsidRPr="00DB5413" w:rsidRDefault="004B3B21" w:rsidP="004B3B21"/>
    <w:p w14:paraId="12717A95" w14:textId="77777777" w:rsidR="00DB5413" w:rsidRDefault="00DB5413" w:rsidP="004B3B21"/>
    <w:p w14:paraId="153F7262" w14:textId="77777777" w:rsidR="00DB5413" w:rsidRDefault="00DB5413" w:rsidP="00DB54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785A6E" w14:textId="77777777" w:rsidR="00DB5413" w:rsidRDefault="00DB5413" w:rsidP="004B3B21"/>
    <w:p w14:paraId="5F9085DB" w14:textId="77777777" w:rsidR="00DB5413" w:rsidRDefault="00DB5413" w:rsidP="004B3B21"/>
    <w:p w14:paraId="7A1FB4B3" w14:textId="77777777" w:rsidR="00245B70" w:rsidRPr="00282D2F" w:rsidRDefault="00245B70" w:rsidP="00245B70">
      <w:pPr>
        <w:pStyle w:val="5"/>
        <w:rPr>
          <w:rFonts w:eastAsia="Malgun Gothic"/>
          <w:lang w:val="en-US" w:eastAsia="it-IT"/>
        </w:rPr>
      </w:pPr>
      <w:bookmarkStart w:id="265" w:name="_Toc106577450"/>
      <w:bookmarkStart w:id="266" w:name="_Toc114537201"/>
      <w:bookmarkStart w:id="267" w:name="_Toc115257469"/>
      <w:bookmarkStart w:id="268" w:name="_Toc123086789"/>
      <w:bookmarkStart w:id="269" w:name="_Toc124296113"/>
      <w:bookmarkStart w:id="270" w:name="_Toc124296583"/>
      <w:bookmarkStart w:id="271" w:name="_Toc130572400"/>
      <w:bookmarkStart w:id="272" w:name="_Toc131708399"/>
      <w:r w:rsidRPr="00282D2F">
        <w:rPr>
          <w:rFonts w:eastAsia="Malgun Gothic"/>
          <w:lang w:val="en-US" w:eastAsia="it-IT"/>
        </w:rPr>
        <w:t>6.5.3.2.</w:t>
      </w:r>
      <w:r>
        <w:rPr>
          <w:rFonts w:eastAsia="Malgun Gothic"/>
          <w:lang w:val="en-US" w:eastAsia="it-IT"/>
        </w:rPr>
        <w:t>5</w:t>
      </w:r>
      <w:r w:rsidRPr="00282D2F">
        <w:rPr>
          <w:rFonts w:eastAsia="Malgun Gothic"/>
          <w:lang w:val="en-US" w:eastAsia="it-IT"/>
        </w:rPr>
        <w:tab/>
        <w:t>Additional spurious emission requirements for NS_20</w:t>
      </w:r>
      <w:r>
        <w:rPr>
          <w:rFonts w:eastAsia="Malgun Gothic"/>
          <w:lang w:val="en-US" w:eastAsia="it-IT"/>
        </w:rPr>
        <w:t>4</w:t>
      </w:r>
      <w:bookmarkEnd w:id="265"/>
      <w:bookmarkEnd w:id="266"/>
      <w:bookmarkEnd w:id="267"/>
      <w:bookmarkEnd w:id="268"/>
      <w:bookmarkEnd w:id="269"/>
      <w:bookmarkEnd w:id="270"/>
      <w:bookmarkEnd w:id="271"/>
      <w:bookmarkEnd w:id="272"/>
    </w:p>
    <w:p w14:paraId="2D643163" w14:textId="77777777" w:rsidR="00245B70" w:rsidRPr="00282D2F" w:rsidRDefault="00245B70" w:rsidP="00245B70">
      <w:pPr>
        <w:rPr>
          <w:rFonts w:eastAsia="Malgun Gothic"/>
        </w:rPr>
      </w:pPr>
      <w:r w:rsidRPr="00282D2F">
        <w:rPr>
          <w:rFonts w:eastAsia="Malgun Gothic"/>
        </w:rPr>
        <w:t>When "NS_20</w:t>
      </w:r>
      <w:r>
        <w:rPr>
          <w:rFonts w:eastAsia="Malgun Gothic"/>
        </w:rPr>
        <w:t>4</w:t>
      </w:r>
      <w:r w:rsidRPr="00282D2F">
        <w:rPr>
          <w:rFonts w:eastAsia="Malgun Gothic"/>
        </w:rPr>
        <w:t>" is indicated in the cell, the power of any UE emission shall not exceed the levels specified in Table 6.5.3.2.</w:t>
      </w:r>
      <w:r>
        <w:rPr>
          <w:rFonts w:eastAsia="Malgun Gothic"/>
        </w:rPr>
        <w:t>5</w:t>
      </w:r>
      <w:r w:rsidRPr="00282D2F">
        <w:rPr>
          <w:rFonts w:eastAsia="Malgun Gothic"/>
        </w:rPr>
        <w:t>-1.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p>
    <w:p w14:paraId="77C76E44" w14:textId="77777777" w:rsidR="00245B70" w:rsidRPr="00282D2F" w:rsidRDefault="00245B70" w:rsidP="00245B70">
      <w:pPr>
        <w:pStyle w:val="TH"/>
        <w:rPr>
          <w:rFonts w:eastAsia="Malgun Gothic"/>
        </w:rPr>
      </w:pPr>
      <w:r w:rsidRPr="00282D2F">
        <w:rPr>
          <w:rFonts w:eastAsia="Malgun Gothic"/>
        </w:rPr>
        <w:lastRenderedPageBreak/>
        <w:t>Table 6.5.3.2.</w:t>
      </w:r>
      <w:r>
        <w:rPr>
          <w:rFonts w:eastAsia="Malgun Gothic"/>
        </w:rPr>
        <w:t>5</w:t>
      </w:r>
      <w:r w:rsidRPr="00282D2F">
        <w:rPr>
          <w:rFonts w:eastAsia="Malgun Gothic"/>
        </w:rPr>
        <w:t>-1: Additional requirements (NS_20</w:t>
      </w:r>
      <w:r>
        <w:rPr>
          <w:rFonts w:eastAsia="Malgun Gothic"/>
        </w:rPr>
        <w:t>4</w:t>
      </w:r>
      <w:r w:rsidRPr="00282D2F">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245B70" w:rsidRPr="00282D2F" w14:paraId="053713DF" w14:textId="77777777" w:rsidTr="009F67A9">
        <w:trPr>
          <w:trHeight w:val="187"/>
          <w:jc w:val="center"/>
        </w:trPr>
        <w:tc>
          <w:tcPr>
            <w:tcW w:w="2757" w:type="dxa"/>
          </w:tcPr>
          <w:p w14:paraId="38DE1599" w14:textId="77777777" w:rsidR="00245B70" w:rsidRPr="00282D2F" w:rsidRDefault="00245B70" w:rsidP="009F67A9">
            <w:pPr>
              <w:pStyle w:val="TAH"/>
              <w:rPr>
                <w:rFonts w:eastAsia="Malgun Gothic"/>
              </w:rPr>
            </w:pPr>
            <w:r w:rsidRPr="00282D2F">
              <w:rPr>
                <w:rFonts w:eastAsia="Malgun Gothic"/>
              </w:rPr>
              <w:t>Frequency band</w:t>
            </w:r>
          </w:p>
          <w:p w14:paraId="3AEF61D4" w14:textId="77777777" w:rsidR="00245B70" w:rsidRPr="00282D2F" w:rsidRDefault="00245B70" w:rsidP="009F67A9">
            <w:pPr>
              <w:pStyle w:val="TAH"/>
              <w:rPr>
                <w:rFonts w:eastAsia="Malgun Gothic"/>
              </w:rPr>
            </w:pPr>
            <w:r w:rsidRPr="00282D2F">
              <w:rPr>
                <w:rFonts w:eastAsia="Malgun Gothic"/>
              </w:rPr>
              <w:t>(GHz)</w:t>
            </w:r>
          </w:p>
        </w:tc>
        <w:tc>
          <w:tcPr>
            <w:tcW w:w="0" w:type="auto"/>
          </w:tcPr>
          <w:p w14:paraId="0C88D44A" w14:textId="77777777" w:rsidR="00245B70" w:rsidRPr="00282D2F" w:rsidRDefault="00245B70" w:rsidP="009F67A9">
            <w:pPr>
              <w:pStyle w:val="TAH"/>
            </w:pPr>
            <w:r w:rsidRPr="00282D2F">
              <w:rPr>
                <w:rFonts w:eastAsia="Malgun Gothic"/>
              </w:rPr>
              <w:t>Spectrum emission limit (dBm)</w:t>
            </w:r>
          </w:p>
        </w:tc>
        <w:tc>
          <w:tcPr>
            <w:tcW w:w="0" w:type="auto"/>
          </w:tcPr>
          <w:p w14:paraId="7844DF4A" w14:textId="77777777" w:rsidR="00245B70" w:rsidRPr="00282D2F" w:rsidRDefault="00245B70" w:rsidP="009F67A9">
            <w:pPr>
              <w:pStyle w:val="TAH"/>
              <w:rPr>
                <w:rFonts w:eastAsia="Malgun Gothic"/>
              </w:rPr>
            </w:pPr>
            <w:r w:rsidRPr="00282D2F">
              <w:rPr>
                <w:rFonts w:eastAsia="Malgun Gothic"/>
              </w:rPr>
              <w:t>Measurement bandwidth</w:t>
            </w:r>
          </w:p>
        </w:tc>
      </w:tr>
      <w:tr w:rsidR="00245B70" w:rsidRPr="00282D2F" w14:paraId="4569A108" w14:textId="77777777" w:rsidTr="009F67A9">
        <w:trPr>
          <w:trHeight w:val="187"/>
          <w:jc w:val="center"/>
        </w:trPr>
        <w:tc>
          <w:tcPr>
            <w:tcW w:w="2757" w:type="dxa"/>
          </w:tcPr>
          <w:p w14:paraId="2D01FA66" w14:textId="3E552EB7" w:rsidR="00245B70" w:rsidRPr="00282D2F" w:rsidRDefault="00245B70" w:rsidP="00245B70">
            <w:pPr>
              <w:pStyle w:val="TAC"/>
              <w:rPr>
                <w:rFonts w:eastAsia="Malgun Gothic"/>
              </w:rPr>
            </w:pPr>
            <w:ins w:id="273" w:author="Huawei-Chunying Gu" w:date="2023-05-05T17:51:00Z">
              <w:r>
                <w:rPr>
                  <w:rFonts w:eastAsia="Malgun Gothic"/>
                </w:rPr>
                <w:t>12.75</w:t>
              </w:r>
            </w:ins>
            <w:ins w:id="274" w:author="Huawei-Chunying Gu" w:date="2023-05-05T17:50:00Z">
              <w:r w:rsidRPr="00C04A08">
                <w:rPr>
                  <w:rFonts w:eastAsia="Malgun Gothic"/>
                </w:rPr>
                <w:t xml:space="preserve"> GHz ≤ f ≤ 2</w:t>
              </w:r>
              <w:r w:rsidRPr="00C04A08">
                <w:rPr>
                  <w:rFonts w:eastAsia="Malgun Gothic"/>
                  <w:vertAlign w:val="superscript"/>
                </w:rPr>
                <w:t>nd</w:t>
              </w:r>
              <w:r w:rsidRPr="00C04A08">
                <w:rPr>
                  <w:rFonts w:eastAsia="Malgun Gothic"/>
                </w:rPr>
                <w:t xml:space="preserve"> harmonic of the upper frequency edge of the UL operating band</w:t>
              </w:r>
            </w:ins>
            <w:del w:id="275" w:author="Huawei-Chunying Gu" w:date="2023-05-05T17:50:00Z">
              <w:r w:rsidDel="0048188B">
                <w:rPr>
                  <w:rFonts w:eastAsia="Malgun Gothic"/>
                </w:rPr>
                <w:delText>TBD</w:delText>
              </w:r>
            </w:del>
          </w:p>
        </w:tc>
        <w:tc>
          <w:tcPr>
            <w:tcW w:w="0" w:type="auto"/>
          </w:tcPr>
          <w:p w14:paraId="3FEFF139" w14:textId="67882F9C" w:rsidR="00245B70" w:rsidRPr="00282D2F" w:rsidRDefault="00245B70" w:rsidP="00245B70">
            <w:pPr>
              <w:pStyle w:val="TAC"/>
              <w:rPr>
                <w:rFonts w:eastAsia="Malgun Gothic"/>
              </w:rPr>
            </w:pPr>
            <w:ins w:id="276" w:author="Huawei-Chunying Gu" w:date="2023-05-05T17:50:00Z">
              <w:r w:rsidRPr="00C04A08">
                <w:rPr>
                  <w:rFonts w:eastAsia="Malgun Gothic"/>
                </w:rPr>
                <w:t>-10 dBm</w:t>
              </w:r>
            </w:ins>
            <w:del w:id="277" w:author="Huawei-Chunying Gu" w:date="2023-05-05T17:50:00Z">
              <w:r w:rsidDel="0048188B">
                <w:rPr>
                  <w:rFonts w:eastAsia="Malgun Gothic"/>
                </w:rPr>
                <w:delText>TBD</w:delText>
              </w:r>
            </w:del>
          </w:p>
        </w:tc>
        <w:tc>
          <w:tcPr>
            <w:tcW w:w="0" w:type="auto"/>
          </w:tcPr>
          <w:p w14:paraId="7305ED33" w14:textId="425F3465" w:rsidR="00245B70" w:rsidRPr="00282D2F" w:rsidRDefault="00245B70" w:rsidP="00245B70">
            <w:pPr>
              <w:pStyle w:val="TAC"/>
              <w:rPr>
                <w:rFonts w:eastAsia="Malgun Gothic"/>
              </w:rPr>
            </w:pPr>
            <w:ins w:id="278" w:author="Huawei-Chunying Gu" w:date="2023-05-05T17:50:00Z">
              <w:r w:rsidRPr="00C04A08">
                <w:rPr>
                  <w:rFonts w:eastAsia="Malgun Gothic"/>
                </w:rPr>
                <w:t>100 MHz</w:t>
              </w:r>
            </w:ins>
            <w:del w:id="279" w:author="Huawei-Chunying Gu" w:date="2023-05-05T17:50:00Z">
              <w:r w:rsidDel="0048188B">
                <w:rPr>
                  <w:rFonts w:eastAsia="Malgun Gothic"/>
                </w:rPr>
                <w:delText>TBD</w:delText>
              </w:r>
            </w:del>
          </w:p>
        </w:tc>
      </w:tr>
      <w:tr w:rsidR="00245B70" w:rsidRPr="00282D2F" w14:paraId="07116040" w14:textId="77777777" w:rsidTr="009F67A9">
        <w:trPr>
          <w:trHeight w:val="187"/>
          <w:jc w:val="center"/>
          <w:ins w:id="280" w:author="Huawei-Chunying Gu" w:date="2023-05-05T17:50:00Z"/>
        </w:trPr>
        <w:tc>
          <w:tcPr>
            <w:tcW w:w="2757" w:type="dxa"/>
          </w:tcPr>
          <w:p w14:paraId="018E7346" w14:textId="78972959" w:rsidR="00245B70" w:rsidRPr="00C04A08" w:rsidRDefault="00245B70" w:rsidP="00245B70">
            <w:pPr>
              <w:pStyle w:val="TAC"/>
              <w:rPr>
                <w:ins w:id="281" w:author="Huawei-Chunying Gu" w:date="2023-05-05T17:50:00Z"/>
                <w:rFonts w:eastAsia="Malgun Gothic"/>
              </w:rPr>
            </w:pPr>
            <w:ins w:id="282" w:author="Huawei-Chunying Gu" w:date="2023-05-05T17:50:00Z">
              <w:r w:rsidRPr="00AC3D32">
                <w:t xml:space="preserve">87,5 MHz </w:t>
              </w:r>
              <w:r>
                <w:rPr>
                  <w:rFonts w:cs="Arial"/>
                </w:rPr>
                <w:t>≤</w:t>
              </w:r>
              <w:r>
                <w:t> f </w:t>
              </w:r>
              <w:r>
                <w:rPr>
                  <w:rFonts w:cs="Arial"/>
                </w:rPr>
                <w:t>≤</w:t>
              </w:r>
              <w:r w:rsidRPr="00AC3D32">
                <w:t xml:space="preserve"> 118 MHz</w:t>
              </w:r>
            </w:ins>
          </w:p>
        </w:tc>
        <w:tc>
          <w:tcPr>
            <w:tcW w:w="0" w:type="auto"/>
          </w:tcPr>
          <w:p w14:paraId="50E8FB80" w14:textId="4A4D2640" w:rsidR="00245B70" w:rsidRPr="00245B70" w:rsidRDefault="00245B70" w:rsidP="00245B70">
            <w:pPr>
              <w:pStyle w:val="TAC"/>
              <w:rPr>
                <w:ins w:id="283" w:author="Huawei-Chunying Gu" w:date="2023-05-05T17:50:00Z"/>
                <w:rFonts w:eastAsia="Malgun Gothic"/>
              </w:rPr>
            </w:pPr>
            <w:ins w:id="284" w:author="Huawei-Chunying Gu" w:date="2023-05-05T17:50:00Z">
              <w:r w:rsidRPr="00245B70">
                <w:t>-54 dBm</w:t>
              </w:r>
            </w:ins>
          </w:p>
        </w:tc>
        <w:tc>
          <w:tcPr>
            <w:tcW w:w="0" w:type="auto"/>
          </w:tcPr>
          <w:p w14:paraId="15054AC0" w14:textId="0CC144A3" w:rsidR="00245B70" w:rsidRPr="00245B70" w:rsidRDefault="00245B70" w:rsidP="00245B70">
            <w:pPr>
              <w:pStyle w:val="TAC"/>
              <w:rPr>
                <w:ins w:id="285" w:author="Huawei-Chunying Gu" w:date="2023-05-05T17:50:00Z"/>
                <w:rFonts w:eastAsia="Malgun Gothic"/>
              </w:rPr>
            </w:pPr>
            <w:ins w:id="286" w:author="Huawei-Chunying Gu" w:date="2023-05-05T17:50:00Z">
              <w:r w:rsidRPr="00245B70">
                <w:t>100 kHz</w:t>
              </w:r>
            </w:ins>
          </w:p>
        </w:tc>
      </w:tr>
      <w:tr w:rsidR="00245B70" w:rsidRPr="00282D2F" w14:paraId="559DD103" w14:textId="77777777" w:rsidTr="009F67A9">
        <w:trPr>
          <w:trHeight w:val="187"/>
          <w:jc w:val="center"/>
          <w:ins w:id="287" w:author="Huawei-Chunying Gu" w:date="2023-05-05T17:50:00Z"/>
        </w:trPr>
        <w:tc>
          <w:tcPr>
            <w:tcW w:w="2757" w:type="dxa"/>
          </w:tcPr>
          <w:p w14:paraId="118C7CC6" w14:textId="2E8AF0F5" w:rsidR="00245B70" w:rsidRPr="00C04A08" w:rsidRDefault="00245B70" w:rsidP="00245B70">
            <w:pPr>
              <w:pStyle w:val="TAC"/>
              <w:rPr>
                <w:ins w:id="288" w:author="Huawei-Chunying Gu" w:date="2023-05-05T17:50:00Z"/>
                <w:rFonts w:eastAsia="Malgun Gothic"/>
              </w:rPr>
            </w:pPr>
            <w:ins w:id="289" w:author="Huawei-Chunying Gu" w:date="2023-05-05T17:50:00Z">
              <w:r w:rsidRPr="00AC3D32">
                <w:t xml:space="preserve">174 MHz </w:t>
              </w:r>
              <w:r>
                <w:rPr>
                  <w:rFonts w:cs="Arial"/>
                </w:rPr>
                <w:t>≤</w:t>
              </w:r>
              <w:r>
                <w:t> f </w:t>
              </w:r>
              <w:r>
                <w:rPr>
                  <w:rFonts w:cs="Arial"/>
                </w:rPr>
                <w:t>≤</w:t>
              </w:r>
              <w:r w:rsidRPr="00AC3D32">
                <w:t xml:space="preserve"> 230 MHz</w:t>
              </w:r>
            </w:ins>
          </w:p>
        </w:tc>
        <w:tc>
          <w:tcPr>
            <w:tcW w:w="0" w:type="auto"/>
          </w:tcPr>
          <w:p w14:paraId="559B846E" w14:textId="2B100244" w:rsidR="00245B70" w:rsidRPr="00245B70" w:rsidRDefault="00245B70" w:rsidP="00245B70">
            <w:pPr>
              <w:pStyle w:val="TAC"/>
              <w:rPr>
                <w:ins w:id="290" w:author="Huawei-Chunying Gu" w:date="2023-05-05T17:50:00Z"/>
                <w:rFonts w:eastAsia="Malgun Gothic"/>
              </w:rPr>
            </w:pPr>
            <w:ins w:id="291" w:author="Huawei-Chunying Gu" w:date="2023-05-05T17:50:00Z">
              <w:r w:rsidRPr="00245B70">
                <w:t>-54 dBm</w:t>
              </w:r>
            </w:ins>
          </w:p>
        </w:tc>
        <w:tc>
          <w:tcPr>
            <w:tcW w:w="0" w:type="auto"/>
          </w:tcPr>
          <w:p w14:paraId="4A345B42" w14:textId="2033BD20" w:rsidR="00245B70" w:rsidRPr="00245B70" w:rsidRDefault="00245B70" w:rsidP="00245B70">
            <w:pPr>
              <w:pStyle w:val="TAC"/>
              <w:rPr>
                <w:ins w:id="292" w:author="Huawei-Chunying Gu" w:date="2023-05-05T17:50:00Z"/>
                <w:rFonts w:eastAsia="Malgun Gothic"/>
              </w:rPr>
            </w:pPr>
            <w:ins w:id="293" w:author="Huawei-Chunying Gu" w:date="2023-05-05T17:50:00Z">
              <w:r w:rsidRPr="00245B70">
                <w:t>100 kHz</w:t>
              </w:r>
            </w:ins>
          </w:p>
        </w:tc>
      </w:tr>
      <w:tr w:rsidR="00245B70" w:rsidRPr="00282D2F" w14:paraId="5F044D3E" w14:textId="77777777" w:rsidTr="009F67A9">
        <w:trPr>
          <w:trHeight w:val="187"/>
          <w:jc w:val="center"/>
          <w:ins w:id="294" w:author="Huawei-Chunying Gu" w:date="2023-05-05T17:50:00Z"/>
        </w:trPr>
        <w:tc>
          <w:tcPr>
            <w:tcW w:w="2757" w:type="dxa"/>
          </w:tcPr>
          <w:p w14:paraId="115FB8FE" w14:textId="39740CB8" w:rsidR="00245B70" w:rsidRPr="00C04A08" w:rsidRDefault="00245B70" w:rsidP="00245B70">
            <w:pPr>
              <w:pStyle w:val="TAC"/>
              <w:rPr>
                <w:ins w:id="295" w:author="Huawei-Chunying Gu" w:date="2023-05-05T17:50:00Z"/>
                <w:rFonts w:eastAsia="Malgun Gothic"/>
              </w:rPr>
            </w:pPr>
            <w:ins w:id="296" w:author="Huawei-Chunying Gu" w:date="2023-05-05T17:50:00Z">
              <w:r w:rsidRPr="00AC3D32">
                <w:t xml:space="preserve">470 MHz </w:t>
              </w:r>
              <w:r>
                <w:rPr>
                  <w:rFonts w:cs="Arial"/>
                </w:rPr>
                <w:t>≤</w:t>
              </w:r>
              <w:r>
                <w:t> f </w:t>
              </w:r>
              <w:r>
                <w:rPr>
                  <w:rFonts w:cs="Arial"/>
                </w:rPr>
                <w:t>≤</w:t>
              </w:r>
              <w:r w:rsidRPr="00AC3D32">
                <w:t xml:space="preserve"> 694 MHz</w:t>
              </w:r>
            </w:ins>
          </w:p>
        </w:tc>
        <w:tc>
          <w:tcPr>
            <w:tcW w:w="0" w:type="auto"/>
          </w:tcPr>
          <w:p w14:paraId="2048B141" w14:textId="7019F1BB" w:rsidR="00245B70" w:rsidRPr="00245B70" w:rsidRDefault="00245B70" w:rsidP="00245B70">
            <w:pPr>
              <w:pStyle w:val="TAC"/>
              <w:rPr>
                <w:ins w:id="297" w:author="Huawei-Chunying Gu" w:date="2023-05-05T17:50:00Z"/>
                <w:rFonts w:eastAsia="Malgun Gothic"/>
              </w:rPr>
            </w:pPr>
            <w:ins w:id="298" w:author="Huawei-Chunying Gu" w:date="2023-05-05T17:50:00Z">
              <w:r w:rsidRPr="00245B70">
                <w:t>-54 dBm</w:t>
              </w:r>
            </w:ins>
          </w:p>
        </w:tc>
        <w:tc>
          <w:tcPr>
            <w:tcW w:w="0" w:type="auto"/>
          </w:tcPr>
          <w:p w14:paraId="1FC4E14F" w14:textId="2E5B7AEF" w:rsidR="00245B70" w:rsidRPr="00245B70" w:rsidRDefault="00245B70" w:rsidP="00245B70">
            <w:pPr>
              <w:pStyle w:val="TAC"/>
              <w:rPr>
                <w:ins w:id="299" w:author="Huawei-Chunying Gu" w:date="2023-05-05T17:50:00Z"/>
                <w:rFonts w:eastAsia="Malgun Gothic"/>
              </w:rPr>
            </w:pPr>
            <w:ins w:id="300" w:author="Huawei-Chunying Gu" w:date="2023-05-05T17:50:00Z">
              <w:r w:rsidRPr="00245B70">
                <w:t>100 kHz</w:t>
              </w:r>
            </w:ins>
          </w:p>
        </w:tc>
      </w:tr>
    </w:tbl>
    <w:p w14:paraId="094D6B72" w14:textId="77777777" w:rsidR="00245B70" w:rsidRPr="004B3B21" w:rsidRDefault="00245B70" w:rsidP="004B3B21"/>
    <w:p w14:paraId="224A4967" w14:textId="77777777" w:rsidR="004B3B21" w:rsidRPr="004B3B21" w:rsidRDefault="004B3B21" w:rsidP="004B3B21"/>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39BC2F75" w:rsidR="003D7DE9" w:rsidRPr="00C04A08" w:rsidRDefault="003D7DE9" w:rsidP="003D7DE9">
      <w:pPr>
        <w:pStyle w:val="B10"/>
        <w:rPr>
          <w:lang w:eastAsia="zh-CN"/>
        </w:rPr>
      </w:pPr>
    </w:p>
    <w:sectPr w:rsidR="003D7DE9" w:rsidRPr="00C04A0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9F324" w14:textId="77777777" w:rsidR="00F260BD" w:rsidRDefault="00F260BD">
      <w:r>
        <w:separator/>
      </w:r>
    </w:p>
  </w:endnote>
  <w:endnote w:type="continuationSeparator" w:id="0">
    <w:p w14:paraId="3315496F" w14:textId="77777777" w:rsidR="00F260BD" w:rsidRDefault="00F26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7E652" w14:textId="5F24844B" w:rsidR="009F67A9" w:rsidRPr="00311068" w:rsidRDefault="009F67A9" w:rsidP="003110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0A817" w14:textId="77777777" w:rsidR="00F260BD" w:rsidRDefault="00F260BD">
      <w:r>
        <w:separator/>
      </w:r>
    </w:p>
  </w:footnote>
  <w:footnote w:type="continuationSeparator" w:id="0">
    <w:p w14:paraId="249BEAC5" w14:textId="77777777" w:rsidR="00F260BD" w:rsidRDefault="00F260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DFD71" w14:textId="77777777" w:rsidR="009F67A9" w:rsidRDefault="009F67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4CDC0" w14:textId="77777777" w:rsidR="009F67A9" w:rsidRDefault="009F67A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9672D24"/>
    <w:multiLevelType w:val="hybridMultilevel"/>
    <w:tmpl w:val="7DB2863E"/>
    <w:lvl w:ilvl="0" w:tplc="FEB02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AC212C4"/>
    <w:multiLevelType w:val="hybridMultilevel"/>
    <w:tmpl w:val="95824686"/>
    <w:lvl w:ilvl="0" w:tplc="87FC5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851A0"/>
    <w:multiLevelType w:val="hybridMultilevel"/>
    <w:tmpl w:val="C5CA64D0"/>
    <w:lvl w:ilvl="0" w:tplc="993AB2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5"/>
  </w:num>
  <w:num w:numId="5">
    <w:abstractNumId w:val="9"/>
  </w:num>
  <w:num w:numId="6">
    <w:abstractNumId w:val="19"/>
  </w:num>
  <w:num w:numId="7">
    <w:abstractNumId w:val="22"/>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7"/>
  </w:num>
  <w:num w:numId="15">
    <w:abstractNumId w:val="0"/>
  </w:num>
  <w:num w:numId="16">
    <w:abstractNumId w:val="18"/>
  </w:num>
  <w:num w:numId="17">
    <w:abstractNumId w:val="16"/>
  </w:num>
  <w:num w:numId="18">
    <w:abstractNumId w:val="12"/>
  </w:num>
  <w:num w:numId="19">
    <w:abstractNumId w:val="1"/>
  </w:num>
  <w:num w:numId="20">
    <w:abstractNumId w:val="23"/>
  </w:num>
  <w:num w:numId="21">
    <w:abstractNumId w:val="5"/>
  </w:num>
  <w:num w:numId="22">
    <w:abstractNumId w:val="2"/>
  </w:num>
  <w:num w:numId="23">
    <w:abstractNumId w:val="14"/>
  </w:num>
  <w:num w:numId="24">
    <w:abstractNumId w:val="13"/>
  </w:num>
  <w:num w:numId="25">
    <w:abstractNumId w:val="2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7C"/>
    <w:rsid w:val="00001AE2"/>
    <w:rsid w:val="00001B16"/>
    <w:rsid w:val="000036E4"/>
    <w:rsid w:val="00005C0C"/>
    <w:rsid w:val="00014677"/>
    <w:rsid w:val="000204C0"/>
    <w:rsid w:val="000239D9"/>
    <w:rsid w:val="00024EFD"/>
    <w:rsid w:val="00033397"/>
    <w:rsid w:val="00036373"/>
    <w:rsid w:val="0003663D"/>
    <w:rsid w:val="00040095"/>
    <w:rsid w:val="0004358E"/>
    <w:rsid w:val="00045BD4"/>
    <w:rsid w:val="00051834"/>
    <w:rsid w:val="00054A22"/>
    <w:rsid w:val="0005569C"/>
    <w:rsid w:val="00062023"/>
    <w:rsid w:val="000655A6"/>
    <w:rsid w:val="00066261"/>
    <w:rsid w:val="000700B9"/>
    <w:rsid w:val="00071793"/>
    <w:rsid w:val="00080512"/>
    <w:rsid w:val="0008132A"/>
    <w:rsid w:val="00092D4B"/>
    <w:rsid w:val="00097A8E"/>
    <w:rsid w:val="000A06C7"/>
    <w:rsid w:val="000A46BB"/>
    <w:rsid w:val="000B322D"/>
    <w:rsid w:val="000C47C3"/>
    <w:rsid w:val="000C537D"/>
    <w:rsid w:val="000D2ACB"/>
    <w:rsid w:val="000D4530"/>
    <w:rsid w:val="000D58AB"/>
    <w:rsid w:val="000E471B"/>
    <w:rsid w:val="000F642B"/>
    <w:rsid w:val="001065F4"/>
    <w:rsid w:val="0011137D"/>
    <w:rsid w:val="001208A0"/>
    <w:rsid w:val="0013282A"/>
    <w:rsid w:val="00132C7C"/>
    <w:rsid w:val="00133525"/>
    <w:rsid w:val="0014020E"/>
    <w:rsid w:val="0014412D"/>
    <w:rsid w:val="00144B36"/>
    <w:rsid w:val="00145EFA"/>
    <w:rsid w:val="00162BD4"/>
    <w:rsid w:val="00167752"/>
    <w:rsid w:val="00167F22"/>
    <w:rsid w:val="001707E1"/>
    <w:rsid w:val="00171946"/>
    <w:rsid w:val="00191E6F"/>
    <w:rsid w:val="00193BB5"/>
    <w:rsid w:val="00193FB3"/>
    <w:rsid w:val="001A4C42"/>
    <w:rsid w:val="001A7420"/>
    <w:rsid w:val="001B6637"/>
    <w:rsid w:val="001C1EB4"/>
    <w:rsid w:val="001C21C3"/>
    <w:rsid w:val="001C3A88"/>
    <w:rsid w:val="001D02C2"/>
    <w:rsid w:val="001D51B1"/>
    <w:rsid w:val="001E07A3"/>
    <w:rsid w:val="001E436F"/>
    <w:rsid w:val="001E6171"/>
    <w:rsid w:val="001F0C1D"/>
    <w:rsid w:val="001F1132"/>
    <w:rsid w:val="001F168B"/>
    <w:rsid w:val="00204571"/>
    <w:rsid w:val="002057C3"/>
    <w:rsid w:val="0021069B"/>
    <w:rsid w:val="00211AB7"/>
    <w:rsid w:val="00220B9E"/>
    <w:rsid w:val="00222C1C"/>
    <w:rsid w:val="002347A2"/>
    <w:rsid w:val="00245B70"/>
    <w:rsid w:val="00254D08"/>
    <w:rsid w:val="00262EBF"/>
    <w:rsid w:val="00263719"/>
    <w:rsid w:val="00263ABD"/>
    <w:rsid w:val="00266C5B"/>
    <w:rsid w:val="002675F0"/>
    <w:rsid w:val="0027387D"/>
    <w:rsid w:val="0028044C"/>
    <w:rsid w:val="00286122"/>
    <w:rsid w:val="00287BDE"/>
    <w:rsid w:val="002915DA"/>
    <w:rsid w:val="002A0090"/>
    <w:rsid w:val="002A181C"/>
    <w:rsid w:val="002A58B2"/>
    <w:rsid w:val="002B4987"/>
    <w:rsid w:val="002B6339"/>
    <w:rsid w:val="002E00EE"/>
    <w:rsid w:val="002E5AD2"/>
    <w:rsid w:val="002F4826"/>
    <w:rsid w:val="002F70BC"/>
    <w:rsid w:val="00301A84"/>
    <w:rsid w:val="003023B4"/>
    <w:rsid w:val="00311068"/>
    <w:rsid w:val="00315F4B"/>
    <w:rsid w:val="003172DC"/>
    <w:rsid w:val="0032313C"/>
    <w:rsid w:val="00324C01"/>
    <w:rsid w:val="003315A5"/>
    <w:rsid w:val="00345150"/>
    <w:rsid w:val="00351E68"/>
    <w:rsid w:val="0035462D"/>
    <w:rsid w:val="003765B8"/>
    <w:rsid w:val="00377E7C"/>
    <w:rsid w:val="00392D8F"/>
    <w:rsid w:val="00393343"/>
    <w:rsid w:val="003A24D0"/>
    <w:rsid w:val="003A2BEE"/>
    <w:rsid w:val="003C0589"/>
    <w:rsid w:val="003C3971"/>
    <w:rsid w:val="003C6ED8"/>
    <w:rsid w:val="003C78FE"/>
    <w:rsid w:val="003C7BCA"/>
    <w:rsid w:val="003D2C29"/>
    <w:rsid w:val="003D79C0"/>
    <w:rsid w:val="003D7DE9"/>
    <w:rsid w:val="003E7B27"/>
    <w:rsid w:val="00406E15"/>
    <w:rsid w:val="004155F1"/>
    <w:rsid w:val="00422652"/>
    <w:rsid w:val="0042291A"/>
    <w:rsid w:val="00423334"/>
    <w:rsid w:val="00423875"/>
    <w:rsid w:val="004345EC"/>
    <w:rsid w:val="00437B9E"/>
    <w:rsid w:val="00440CC8"/>
    <w:rsid w:val="004554FF"/>
    <w:rsid w:val="00465515"/>
    <w:rsid w:val="00473A02"/>
    <w:rsid w:val="00493346"/>
    <w:rsid w:val="004933F4"/>
    <w:rsid w:val="004944B0"/>
    <w:rsid w:val="00495808"/>
    <w:rsid w:val="00496378"/>
    <w:rsid w:val="004963EA"/>
    <w:rsid w:val="004975F6"/>
    <w:rsid w:val="004A2525"/>
    <w:rsid w:val="004A2AF5"/>
    <w:rsid w:val="004A4722"/>
    <w:rsid w:val="004A5E27"/>
    <w:rsid w:val="004B2961"/>
    <w:rsid w:val="004B3B21"/>
    <w:rsid w:val="004D3578"/>
    <w:rsid w:val="004D38F5"/>
    <w:rsid w:val="004D438C"/>
    <w:rsid w:val="004D5492"/>
    <w:rsid w:val="004D6E0F"/>
    <w:rsid w:val="004E061E"/>
    <w:rsid w:val="004E213A"/>
    <w:rsid w:val="004E5ABD"/>
    <w:rsid w:val="004F0988"/>
    <w:rsid w:val="004F3340"/>
    <w:rsid w:val="004F6537"/>
    <w:rsid w:val="005036E5"/>
    <w:rsid w:val="00504198"/>
    <w:rsid w:val="0051210F"/>
    <w:rsid w:val="00513756"/>
    <w:rsid w:val="00520437"/>
    <w:rsid w:val="0053388B"/>
    <w:rsid w:val="005354B1"/>
    <w:rsid w:val="00535773"/>
    <w:rsid w:val="00543E6C"/>
    <w:rsid w:val="0054430C"/>
    <w:rsid w:val="00547698"/>
    <w:rsid w:val="00554860"/>
    <w:rsid w:val="00556A54"/>
    <w:rsid w:val="00562796"/>
    <w:rsid w:val="00565087"/>
    <w:rsid w:val="00597B11"/>
    <w:rsid w:val="00597CE5"/>
    <w:rsid w:val="005A1A4A"/>
    <w:rsid w:val="005A226E"/>
    <w:rsid w:val="005A5127"/>
    <w:rsid w:val="005B06FE"/>
    <w:rsid w:val="005B5532"/>
    <w:rsid w:val="005C3A36"/>
    <w:rsid w:val="005D2E01"/>
    <w:rsid w:val="005D4204"/>
    <w:rsid w:val="005D5255"/>
    <w:rsid w:val="005D69DF"/>
    <w:rsid w:val="005D7526"/>
    <w:rsid w:val="005E4BB2"/>
    <w:rsid w:val="005F09D1"/>
    <w:rsid w:val="005F4EB3"/>
    <w:rsid w:val="00602AEA"/>
    <w:rsid w:val="00607D1E"/>
    <w:rsid w:val="006117E3"/>
    <w:rsid w:val="00613503"/>
    <w:rsid w:val="00614FDF"/>
    <w:rsid w:val="00615895"/>
    <w:rsid w:val="0062322A"/>
    <w:rsid w:val="00623302"/>
    <w:rsid w:val="0063543D"/>
    <w:rsid w:val="006356E3"/>
    <w:rsid w:val="006373E1"/>
    <w:rsid w:val="006418F3"/>
    <w:rsid w:val="00647114"/>
    <w:rsid w:val="00651664"/>
    <w:rsid w:val="00654049"/>
    <w:rsid w:val="006550E5"/>
    <w:rsid w:val="0066057B"/>
    <w:rsid w:val="0067005C"/>
    <w:rsid w:val="00670B64"/>
    <w:rsid w:val="00682E17"/>
    <w:rsid w:val="00694DE3"/>
    <w:rsid w:val="006A323F"/>
    <w:rsid w:val="006A6780"/>
    <w:rsid w:val="006A6D74"/>
    <w:rsid w:val="006B2CD4"/>
    <w:rsid w:val="006B30D0"/>
    <w:rsid w:val="006B73FF"/>
    <w:rsid w:val="006C03EB"/>
    <w:rsid w:val="006C1687"/>
    <w:rsid w:val="006C3D95"/>
    <w:rsid w:val="006E1E23"/>
    <w:rsid w:val="006E40D3"/>
    <w:rsid w:val="006E5C86"/>
    <w:rsid w:val="006F4A4F"/>
    <w:rsid w:val="006F6AA8"/>
    <w:rsid w:val="00701116"/>
    <w:rsid w:val="00713C44"/>
    <w:rsid w:val="00720A39"/>
    <w:rsid w:val="00721AD0"/>
    <w:rsid w:val="00721E5F"/>
    <w:rsid w:val="007274DE"/>
    <w:rsid w:val="00734A5B"/>
    <w:rsid w:val="0074026F"/>
    <w:rsid w:val="007406F7"/>
    <w:rsid w:val="007429F6"/>
    <w:rsid w:val="00744E76"/>
    <w:rsid w:val="00747BD9"/>
    <w:rsid w:val="007525E5"/>
    <w:rsid w:val="007573FF"/>
    <w:rsid w:val="00764D42"/>
    <w:rsid w:val="007705B8"/>
    <w:rsid w:val="00773C26"/>
    <w:rsid w:val="00774DA4"/>
    <w:rsid w:val="00781F0F"/>
    <w:rsid w:val="00786814"/>
    <w:rsid w:val="007B600E"/>
    <w:rsid w:val="007C0CA5"/>
    <w:rsid w:val="007C2A94"/>
    <w:rsid w:val="007C4165"/>
    <w:rsid w:val="007C4E23"/>
    <w:rsid w:val="007E1683"/>
    <w:rsid w:val="007F0F4A"/>
    <w:rsid w:val="007F0F4B"/>
    <w:rsid w:val="007F1D38"/>
    <w:rsid w:val="007F55E2"/>
    <w:rsid w:val="008028A4"/>
    <w:rsid w:val="00805C72"/>
    <w:rsid w:val="00806AC4"/>
    <w:rsid w:val="00814745"/>
    <w:rsid w:val="00822565"/>
    <w:rsid w:val="00830747"/>
    <w:rsid w:val="00834290"/>
    <w:rsid w:val="0083729C"/>
    <w:rsid w:val="00842EF7"/>
    <w:rsid w:val="00847A96"/>
    <w:rsid w:val="00850A55"/>
    <w:rsid w:val="00850D6D"/>
    <w:rsid w:val="00853A2F"/>
    <w:rsid w:val="00862CC3"/>
    <w:rsid w:val="0086605C"/>
    <w:rsid w:val="00867F18"/>
    <w:rsid w:val="008768CA"/>
    <w:rsid w:val="00877CB1"/>
    <w:rsid w:val="00884EC7"/>
    <w:rsid w:val="00897795"/>
    <w:rsid w:val="00897889"/>
    <w:rsid w:val="00897B49"/>
    <w:rsid w:val="008B3FBF"/>
    <w:rsid w:val="008B5769"/>
    <w:rsid w:val="008C1BF1"/>
    <w:rsid w:val="008C384C"/>
    <w:rsid w:val="008C49F6"/>
    <w:rsid w:val="008C5449"/>
    <w:rsid w:val="008C68B8"/>
    <w:rsid w:val="008C73A0"/>
    <w:rsid w:val="008D4E6E"/>
    <w:rsid w:val="008F3936"/>
    <w:rsid w:val="008F641A"/>
    <w:rsid w:val="008F768F"/>
    <w:rsid w:val="0090271F"/>
    <w:rsid w:val="00902E23"/>
    <w:rsid w:val="009114D7"/>
    <w:rsid w:val="0091348E"/>
    <w:rsid w:val="009157C5"/>
    <w:rsid w:val="0091758D"/>
    <w:rsid w:val="00917CCB"/>
    <w:rsid w:val="0092091F"/>
    <w:rsid w:val="00924416"/>
    <w:rsid w:val="00925FF5"/>
    <w:rsid w:val="00936054"/>
    <w:rsid w:val="00936471"/>
    <w:rsid w:val="00942EC2"/>
    <w:rsid w:val="00952DE1"/>
    <w:rsid w:val="00955741"/>
    <w:rsid w:val="00965F85"/>
    <w:rsid w:val="00990156"/>
    <w:rsid w:val="009A0A58"/>
    <w:rsid w:val="009A5319"/>
    <w:rsid w:val="009A71CB"/>
    <w:rsid w:val="009B027E"/>
    <w:rsid w:val="009B6316"/>
    <w:rsid w:val="009C676B"/>
    <w:rsid w:val="009E31A1"/>
    <w:rsid w:val="009E4A6A"/>
    <w:rsid w:val="009F37B7"/>
    <w:rsid w:val="009F67A9"/>
    <w:rsid w:val="00A01AE2"/>
    <w:rsid w:val="00A10F02"/>
    <w:rsid w:val="00A164B4"/>
    <w:rsid w:val="00A17CB4"/>
    <w:rsid w:val="00A2680C"/>
    <w:rsid w:val="00A26956"/>
    <w:rsid w:val="00A27486"/>
    <w:rsid w:val="00A30EE0"/>
    <w:rsid w:val="00A3696F"/>
    <w:rsid w:val="00A407B1"/>
    <w:rsid w:val="00A42BF4"/>
    <w:rsid w:val="00A43890"/>
    <w:rsid w:val="00A44A32"/>
    <w:rsid w:val="00A53724"/>
    <w:rsid w:val="00A53A4E"/>
    <w:rsid w:val="00A56066"/>
    <w:rsid w:val="00A67553"/>
    <w:rsid w:val="00A70880"/>
    <w:rsid w:val="00A73129"/>
    <w:rsid w:val="00A75D6D"/>
    <w:rsid w:val="00A76C62"/>
    <w:rsid w:val="00A82346"/>
    <w:rsid w:val="00A92BA1"/>
    <w:rsid w:val="00A967BF"/>
    <w:rsid w:val="00A96F1F"/>
    <w:rsid w:val="00AA69A5"/>
    <w:rsid w:val="00AB541A"/>
    <w:rsid w:val="00AC09D7"/>
    <w:rsid w:val="00AC6BC6"/>
    <w:rsid w:val="00AC6ED2"/>
    <w:rsid w:val="00AD1E61"/>
    <w:rsid w:val="00AD4DBB"/>
    <w:rsid w:val="00AE19D7"/>
    <w:rsid w:val="00AE3967"/>
    <w:rsid w:val="00AE65E2"/>
    <w:rsid w:val="00AF2FB8"/>
    <w:rsid w:val="00B03B17"/>
    <w:rsid w:val="00B15076"/>
    <w:rsid w:val="00B15449"/>
    <w:rsid w:val="00B33202"/>
    <w:rsid w:val="00B4189B"/>
    <w:rsid w:val="00B43C31"/>
    <w:rsid w:val="00B46D26"/>
    <w:rsid w:val="00B50459"/>
    <w:rsid w:val="00B55344"/>
    <w:rsid w:val="00B65F71"/>
    <w:rsid w:val="00B715D6"/>
    <w:rsid w:val="00B83E2E"/>
    <w:rsid w:val="00B9210A"/>
    <w:rsid w:val="00B93086"/>
    <w:rsid w:val="00B93DB8"/>
    <w:rsid w:val="00B95004"/>
    <w:rsid w:val="00B97FF3"/>
    <w:rsid w:val="00BA00C8"/>
    <w:rsid w:val="00BA19ED"/>
    <w:rsid w:val="00BA4776"/>
    <w:rsid w:val="00BA4B8D"/>
    <w:rsid w:val="00BC0CEA"/>
    <w:rsid w:val="00BC0F7D"/>
    <w:rsid w:val="00BD0D84"/>
    <w:rsid w:val="00BD105F"/>
    <w:rsid w:val="00BD20C8"/>
    <w:rsid w:val="00BD7D31"/>
    <w:rsid w:val="00BE3255"/>
    <w:rsid w:val="00BF128E"/>
    <w:rsid w:val="00BF35B0"/>
    <w:rsid w:val="00BF36CC"/>
    <w:rsid w:val="00BF6F78"/>
    <w:rsid w:val="00C01FDB"/>
    <w:rsid w:val="00C04A08"/>
    <w:rsid w:val="00C074DD"/>
    <w:rsid w:val="00C07745"/>
    <w:rsid w:val="00C07DFA"/>
    <w:rsid w:val="00C10638"/>
    <w:rsid w:val="00C1496A"/>
    <w:rsid w:val="00C16250"/>
    <w:rsid w:val="00C31624"/>
    <w:rsid w:val="00C33079"/>
    <w:rsid w:val="00C34B68"/>
    <w:rsid w:val="00C37EBD"/>
    <w:rsid w:val="00C44AB8"/>
    <w:rsid w:val="00C45231"/>
    <w:rsid w:val="00C50062"/>
    <w:rsid w:val="00C50F1A"/>
    <w:rsid w:val="00C60E78"/>
    <w:rsid w:val="00C65024"/>
    <w:rsid w:val="00C71299"/>
    <w:rsid w:val="00C72833"/>
    <w:rsid w:val="00C738ED"/>
    <w:rsid w:val="00C80F1D"/>
    <w:rsid w:val="00C93F40"/>
    <w:rsid w:val="00CA3D0C"/>
    <w:rsid w:val="00CC2025"/>
    <w:rsid w:val="00CC36F0"/>
    <w:rsid w:val="00CC5337"/>
    <w:rsid w:val="00CD1E13"/>
    <w:rsid w:val="00CE29AA"/>
    <w:rsid w:val="00CF3298"/>
    <w:rsid w:val="00CF6F7B"/>
    <w:rsid w:val="00CF7919"/>
    <w:rsid w:val="00D26DB9"/>
    <w:rsid w:val="00D271CE"/>
    <w:rsid w:val="00D333B8"/>
    <w:rsid w:val="00D33AEF"/>
    <w:rsid w:val="00D37E05"/>
    <w:rsid w:val="00D438F6"/>
    <w:rsid w:val="00D4552B"/>
    <w:rsid w:val="00D45A6D"/>
    <w:rsid w:val="00D46B3C"/>
    <w:rsid w:val="00D517D9"/>
    <w:rsid w:val="00D57972"/>
    <w:rsid w:val="00D61338"/>
    <w:rsid w:val="00D63A4F"/>
    <w:rsid w:val="00D63D4E"/>
    <w:rsid w:val="00D675A9"/>
    <w:rsid w:val="00D709AA"/>
    <w:rsid w:val="00D738D6"/>
    <w:rsid w:val="00D755EB"/>
    <w:rsid w:val="00D76048"/>
    <w:rsid w:val="00D87E00"/>
    <w:rsid w:val="00D9134D"/>
    <w:rsid w:val="00DA5558"/>
    <w:rsid w:val="00DA7A03"/>
    <w:rsid w:val="00DB1818"/>
    <w:rsid w:val="00DB5413"/>
    <w:rsid w:val="00DB6E16"/>
    <w:rsid w:val="00DC2AC0"/>
    <w:rsid w:val="00DC309B"/>
    <w:rsid w:val="00DC331D"/>
    <w:rsid w:val="00DC4DA2"/>
    <w:rsid w:val="00DD4C17"/>
    <w:rsid w:val="00DD74A5"/>
    <w:rsid w:val="00DF2B1F"/>
    <w:rsid w:val="00DF62CD"/>
    <w:rsid w:val="00E003F0"/>
    <w:rsid w:val="00E042D1"/>
    <w:rsid w:val="00E05B50"/>
    <w:rsid w:val="00E06914"/>
    <w:rsid w:val="00E10A71"/>
    <w:rsid w:val="00E16509"/>
    <w:rsid w:val="00E17840"/>
    <w:rsid w:val="00E34D00"/>
    <w:rsid w:val="00E40A79"/>
    <w:rsid w:val="00E411C2"/>
    <w:rsid w:val="00E44582"/>
    <w:rsid w:val="00E4700A"/>
    <w:rsid w:val="00E71647"/>
    <w:rsid w:val="00E77645"/>
    <w:rsid w:val="00E812C5"/>
    <w:rsid w:val="00E902A4"/>
    <w:rsid w:val="00E92ECF"/>
    <w:rsid w:val="00E94035"/>
    <w:rsid w:val="00E97FF9"/>
    <w:rsid w:val="00EA15B0"/>
    <w:rsid w:val="00EA5ABD"/>
    <w:rsid w:val="00EA5EA7"/>
    <w:rsid w:val="00EA7C4C"/>
    <w:rsid w:val="00EB29A2"/>
    <w:rsid w:val="00EB5970"/>
    <w:rsid w:val="00EC4A25"/>
    <w:rsid w:val="00EC74F0"/>
    <w:rsid w:val="00EC7EBF"/>
    <w:rsid w:val="00EE21F4"/>
    <w:rsid w:val="00EF334D"/>
    <w:rsid w:val="00EF62AF"/>
    <w:rsid w:val="00F025A2"/>
    <w:rsid w:val="00F04712"/>
    <w:rsid w:val="00F05EF5"/>
    <w:rsid w:val="00F10104"/>
    <w:rsid w:val="00F129FB"/>
    <w:rsid w:val="00F13360"/>
    <w:rsid w:val="00F16E62"/>
    <w:rsid w:val="00F22EC7"/>
    <w:rsid w:val="00F260BD"/>
    <w:rsid w:val="00F325C8"/>
    <w:rsid w:val="00F32ED9"/>
    <w:rsid w:val="00F36FA4"/>
    <w:rsid w:val="00F44111"/>
    <w:rsid w:val="00F46140"/>
    <w:rsid w:val="00F50596"/>
    <w:rsid w:val="00F5572C"/>
    <w:rsid w:val="00F560E1"/>
    <w:rsid w:val="00F57F31"/>
    <w:rsid w:val="00F653B8"/>
    <w:rsid w:val="00F71091"/>
    <w:rsid w:val="00F71B10"/>
    <w:rsid w:val="00F76554"/>
    <w:rsid w:val="00F84F0D"/>
    <w:rsid w:val="00F87BFD"/>
    <w:rsid w:val="00F9008D"/>
    <w:rsid w:val="00F91227"/>
    <w:rsid w:val="00F95FC4"/>
    <w:rsid w:val="00FA1266"/>
    <w:rsid w:val="00FA44D1"/>
    <w:rsid w:val="00FB39F8"/>
    <w:rsid w:val="00FB5F2B"/>
    <w:rsid w:val="00FB74C2"/>
    <w:rsid w:val="00FC1192"/>
    <w:rsid w:val="00FC4E4B"/>
    <w:rsid w:val="00FD5D84"/>
    <w:rsid w:val="00FE0C08"/>
    <w:rsid w:val="00FE1720"/>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semiHidden="1" w:unhideWhenUsed="1" w:qFormat="1"/>
    <w:lsdException w:name="HTML Sample" w:qFormat="1"/>
    <w:lsdException w:name="HTML Typewriter"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C1EB4"/>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74026F"/>
    <w:rPr>
      <w:color w:val="0563C1"/>
      <w:u w:val="single"/>
    </w:rPr>
  </w:style>
  <w:style w:type="character" w:customStyle="1" w:styleId="12">
    <w:name w:val="未处理的提及1"/>
    <w:uiPriority w:val="99"/>
    <w:unhideWhenUsed/>
    <w:rsid w:val="0074026F"/>
    <w:rPr>
      <w:color w:val="605E5C"/>
      <w:shd w:val="clear" w:color="auto" w:fill="E1DFDD"/>
    </w:rPr>
  </w:style>
  <w:style w:type="character" w:styleId="aa">
    <w:name w:val="FollowedHyperlink"/>
    <w:uiPriority w:val="99"/>
    <w:qFormat/>
    <w:rsid w:val="00F13360"/>
    <w:rPr>
      <w:color w:val="954F72"/>
      <w:u w:val="single"/>
    </w:rPr>
  </w:style>
  <w:style w:type="paragraph" w:styleId="21">
    <w:name w:val="index 2"/>
    <w:basedOn w:val="13"/>
    <w:qFormat/>
    <w:rsid w:val="00842EF7"/>
    <w:pPr>
      <w:ind w:left="284"/>
    </w:pPr>
  </w:style>
  <w:style w:type="paragraph" w:styleId="13">
    <w:name w:val="index 1"/>
    <w:basedOn w:val="a1"/>
    <w:qFormat/>
    <w:rsid w:val="00842EF7"/>
    <w:pPr>
      <w:keepLines/>
      <w:spacing w:after="0"/>
    </w:pPr>
    <w:rPr>
      <w:rFonts w:eastAsia="Malgun Gothic"/>
    </w:rPr>
  </w:style>
  <w:style w:type="paragraph" w:styleId="22">
    <w:name w:val="List Number 2"/>
    <w:basedOn w:val="ab"/>
    <w:qFormat/>
    <w:rsid w:val="00842EF7"/>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842EF7"/>
    <w:pPr>
      <w:keepLines/>
      <w:spacing w:after="0"/>
      <w:ind w:left="454" w:hanging="454"/>
    </w:pPr>
    <w:rPr>
      <w:rFonts w:eastAsia="Malgun Gothic"/>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qFormat/>
    <w:rsid w:val="00842EF7"/>
    <w:rPr>
      <w:rFonts w:eastAsia="Malgun Gothic"/>
      <w:sz w:val="16"/>
      <w:lang w:eastAsia="en-US"/>
    </w:rPr>
  </w:style>
  <w:style w:type="paragraph" w:styleId="23">
    <w:name w:val="List Bullet 2"/>
    <w:basedOn w:val="ae"/>
    <w:link w:val="2Char0"/>
    <w:qFormat/>
    <w:rsid w:val="00842EF7"/>
    <w:pPr>
      <w:ind w:left="851"/>
    </w:pPr>
  </w:style>
  <w:style w:type="paragraph" w:styleId="32">
    <w:name w:val="List Bullet 3"/>
    <w:basedOn w:val="23"/>
    <w:link w:val="3Char0"/>
    <w:qFormat/>
    <w:rsid w:val="00842EF7"/>
    <w:pPr>
      <w:ind w:left="1135"/>
    </w:pPr>
  </w:style>
  <w:style w:type="paragraph" w:styleId="ab">
    <w:name w:val="List Number"/>
    <w:basedOn w:val="af"/>
    <w:qFormat/>
    <w:rsid w:val="00842EF7"/>
  </w:style>
  <w:style w:type="paragraph" w:styleId="24">
    <w:name w:val="List 2"/>
    <w:basedOn w:val="af"/>
    <w:link w:val="2Char1"/>
    <w:qFormat/>
    <w:rsid w:val="00842EF7"/>
    <w:pPr>
      <w:ind w:left="851"/>
    </w:pPr>
    <w:rPr>
      <w:rFonts w:eastAsia="Times New Roman"/>
    </w:rPr>
  </w:style>
  <w:style w:type="paragraph" w:styleId="33">
    <w:name w:val="List 3"/>
    <w:basedOn w:val="24"/>
    <w:qFormat/>
    <w:rsid w:val="00842EF7"/>
    <w:pPr>
      <w:ind w:left="1135"/>
    </w:pPr>
  </w:style>
  <w:style w:type="paragraph" w:styleId="42">
    <w:name w:val="List 4"/>
    <w:basedOn w:val="33"/>
    <w:qFormat/>
    <w:rsid w:val="00842EF7"/>
    <w:pPr>
      <w:ind w:left="1418"/>
    </w:pPr>
  </w:style>
  <w:style w:type="paragraph" w:styleId="51">
    <w:name w:val="List 5"/>
    <w:basedOn w:val="42"/>
    <w:qFormat/>
    <w:rsid w:val="00842EF7"/>
    <w:pPr>
      <w:ind w:left="1702"/>
    </w:pPr>
  </w:style>
  <w:style w:type="paragraph" w:styleId="af">
    <w:name w:val="List"/>
    <w:basedOn w:val="a1"/>
    <w:link w:val="Char3"/>
    <w:qFormat/>
    <w:rsid w:val="00842EF7"/>
    <w:pPr>
      <w:ind w:left="568" w:hanging="284"/>
    </w:pPr>
    <w:rPr>
      <w:rFonts w:eastAsia="Malgun Gothic"/>
    </w:rPr>
  </w:style>
  <w:style w:type="paragraph" w:styleId="ae">
    <w:name w:val="List Bullet"/>
    <w:basedOn w:val="af"/>
    <w:link w:val="Char4"/>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0">
    <w:name w:val="annotation reference"/>
    <w:uiPriority w:val="99"/>
    <w:qFormat/>
    <w:rsid w:val="00842EF7"/>
    <w:rPr>
      <w:sz w:val="16"/>
    </w:rPr>
  </w:style>
  <w:style w:type="paragraph" w:styleId="af1">
    <w:name w:val="annotation text"/>
    <w:basedOn w:val="a1"/>
    <w:link w:val="Char5"/>
    <w:uiPriority w:val="99"/>
    <w:qFormat/>
    <w:rsid w:val="00842EF7"/>
    <w:rPr>
      <w:rFonts w:eastAsia="Malgun Gothic"/>
    </w:rPr>
  </w:style>
  <w:style w:type="character" w:customStyle="1" w:styleId="Char5">
    <w:name w:val="批注文字 Char"/>
    <w:link w:val="af1"/>
    <w:uiPriority w:val="99"/>
    <w:qFormat/>
    <w:rsid w:val="00842EF7"/>
    <w:rPr>
      <w:rFonts w:eastAsia="Malgun Gothic"/>
      <w:lang w:eastAsia="en-US"/>
    </w:rPr>
  </w:style>
  <w:style w:type="paragraph" w:styleId="af2">
    <w:name w:val="annotation subject"/>
    <w:basedOn w:val="af1"/>
    <w:next w:val="af1"/>
    <w:link w:val="Char6"/>
    <w:qFormat/>
    <w:rsid w:val="00842EF7"/>
    <w:rPr>
      <w:b/>
      <w:bCs/>
    </w:rPr>
  </w:style>
  <w:style w:type="character" w:customStyle="1" w:styleId="Char6">
    <w:name w:val="批注主题 Char"/>
    <w:link w:val="af2"/>
    <w:qFormat/>
    <w:rsid w:val="00842EF7"/>
    <w:rPr>
      <w:rFonts w:eastAsia="Malgun Gothic"/>
      <w:b/>
      <w:bCs/>
      <w:lang w:eastAsia="en-US"/>
    </w:rPr>
  </w:style>
  <w:style w:type="paragraph" w:styleId="af3">
    <w:name w:val="Document Map"/>
    <w:basedOn w:val="a1"/>
    <w:link w:val="Char7"/>
    <w:qFormat/>
    <w:rsid w:val="00842EF7"/>
    <w:pPr>
      <w:shd w:val="clear" w:color="auto" w:fill="000080"/>
    </w:pPr>
    <w:rPr>
      <w:rFonts w:ascii="Tahoma" w:eastAsia="Malgun Gothic" w:hAnsi="Tahoma"/>
    </w:rPr>
  </w:style>
  <w:style w:type="character" w:customStyle="1" w:styleId="Char7">
    <w:name w:val="文档结构图 Char"/>
    <w:link w:val="af3"/>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42EF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4">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842EF7"/>
    <w:rPr>
      <w:rFonts w:ascii="Arial" w:hAnsi="Arial"/>
      <w:sz w:val="32"/>
      <w:lang w:eastAsia="en-US"/>
    </w:rPr>
  </w:style>
  <w:style w:type="paragraph" w:customStyle="1" w:styleId="TableText">
    <w:name w:val="TableText"/>
    <w:basedOn w:val="af5"/>
    <w:qFormat/>
    <w:rsid w:val="00842EF7"/>
    <w:pPr>
      <w:keepNext/>
      <w:keepLines/>
      <w:snapToGrid w:val="0"/>
      <w:spacing w:after="180"/>
      <w:ind w:left="0"/>
      <w:jc w:val="center"/>
    </w:pPr>
    <w:rPr>
      <w:kern w:val="2"/>
    </w:rPr>
  </w:style>
  <w:style w:type="paragraph" w:styleId="af5">
    <w:name w:val="Body Text Indent"/>
    <w:basedOn w:val="a1"/>
    <w:link w:val="Char8"/>
    <w:qFormat/>
    <w:rsid w:val="00842EF7"/>
    <w:pPr>
      <w:overflowPunct w:val="0"/>
      <w:autoSpaceDE w:val="0"/>
      <w:autoSpaceDN w:val="0"/>
      <w:adjustRightInd w:val="0"/>
      <w:spacing w:after="120"/>
      <w:ind w:left="360"/>
      <w:textAlignment w:val="baseline"/>
    </w:pPr>
    <w:rPr>
      <w:rFonts w:eastAsia="Malgun Gothic"/>
    </w:rPr>
  </w:style>
  <w:style w:type="character" w:customStyle="1" w:styleId="Char8">
    <w:name w:val="正文文本缩进 Char"/>
    <w:link w:val="af5"/>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842EF7"/>
    <w:rPr>
      <w:rFonts w:ascii="Arial" w:hAnsi="Arial"/>
      <w:b/>
      <w:noProof/>
      <w:sz w:val="18"/>
      <w:lang w:eastAsia="ja-JP"/>
    </w:rPr>
  </w:style>
  <w:style w:type="paragraph" w:styleId="af6">
    <w:name w:val="Normal (Web)"/>
    <w:basedOn w:val="a1"/>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nhideWhenUsed/>
    <w:qFormat/>
    <w:rsid w:val="00842EF7"/>
    <w:pPr>
      <w:overflowPunct w:val="0"/>
      <w:autoSpaceDE w:val="0"/>
      <w:autoSpaceDN w:val="0"/>
      <w:adjustRightInd w:val="0"/>
      <w:textAlignment w:val="baseline"/>
    </w:pPr>
    <w:rPr>
      <w:rFonts w:eastAsia="Malgun Gothic"/>
      <w:b/>
      <w:bCs/>
    </w:rPr>
  </w:style>
  <w:style w:type="paragraph" w:styleId="af8">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42EF7"/>
    <w:rPr>
      <w:rFonts w:ascii="Arial" w:hAnsi="Arial"/>
      <w:sz w:val="36"/>
      <w:lang w:eastAsia="en-US"/>
    </w:rPr>
  </w:style>
  <w:style w:type="character" w:customStyle="1" w:styleId="6Char">
    <w:name w:val="标题 6 Char"/>
    <w:aliases w:val="T1 Char,Header 6 Char"/>
    <w:link w:val="6"/>
    <w:qFormat/>
    <w:rsid w:val="00842EF7"/>
    <w:rPr>
      <w:rFonts w:ascii="Arial" w:hAnsi="Arial"/>
      <w:lang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Char">
    <w:name w:val="标题 7 Char"/>
    <w:link w:val="7"/>
    <w:qFormat/>
    <w:rsid w:val="00842EF7"/>
    <w:rPr>
      <w:rFonts w:ascii="Arial" w:hAnsi="Arial"/>
      <w:lang w:eastAsia="en-US"/>
    </w:rPr>
  </w:style>
  <w:style w:type="character" w:customStyle="1" w:styleId="8Char">
    <w:name w:val="标题 8 Char"/>
    <w:link w:val="8"/>
    <w:qFormat/>
    <w:rsid w:val="00842EF7"/>
    <w:rPr>
      <w:rFonts w:ascii="Arial" w:hAnsi="Arial"/>
      <w:sz w:val="36"/>
      <w:lang w:eastAsia="en-US"/>
    </w:rPr>
  </w:style>
  <w:style w:type="character" w:customStyle="1" w:styleId="9Char">
    <w:name w:val="标题 9 Char"/>
    <w:link w:val="9"/>
    <w:qFormat/>
    <w:rsid w:val="00842EF7"/>
    <w:rPr>
      <w:rFonts w:ascii="Arial" w:hAnsi="Arial"/>
      <w:sz w:val="36"/>
      <w:lang w:eastAsia="en-US"/>
    </w:rPr>
  </w:style>
  <w:style w:type="character" w:customStyle="1" w:styleId="Char0">
    <w:name w:val="页脚 Char"/>
    <w:aliases w:val="footer odd Char,footer Char,fo Char,pie de página Char"/>
    <w:link w:val="a6"/>
    <w:qFormat/>
    <w:rsid w:val="00842EF7"/>
    <w:rPr>
      <w:rFonts w:ascii="Arial" w:hAnsi="Arial"/>
      <w:b/>
      <w:i/>
      <w:noProof/>
      <w:sz w:val="18"/>
      <w:lang w:eastAsia="ja-JP"/>
    </w:rPr>
  </w:style>
  <w:style w:type="paragraph" w:customStyle="1" w:styleId="af9">
    <w:name w:val="样式 页眉"/>
    <w:basedOn w:val="a5"/>
    <w:link w:val="Chara"/>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Charb"/>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a"/>
    <w:uiPriority w:val="34"/>
    <w:qFormat/>
    <w:locked/>
    <w:rsid w:val="00842EF7"/>
    <w:rPr>
      <w:rFonts w:eastAsia="MS Mincho"/>
      <w:lang w:eastAsia="en-US"/>
    </w:rPr>
  </w:style>
  <w:style w:type="paragraph" w:styleId="afb">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qFormat/>
    <w:rsid w:val="00842EF7"/>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842EF7"/>
    <w:rPr>
      <w:rFonts w:eastAsia="MS Mincho"/>
      <w:lang w:eastAsia="ja-JP"/>
    </w:rPr>
  </w:style>
  <w:style w:type="paragraph" w:styleId="25">
    <w:name w:val="Body Text 2"/>
    <w:basedOn w:val="a1"/>
    <w:link w:val="2Char2"/>
    <w:qFormat/>
    <w:rsid w:val="00842EF7"/>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842EF7"/>
    <w:rPr>
      <w:rFonts w:eastAsia="MS Mincho"/>
      <w:i/>
      <w:lang w:eastAsia="en-US"/>
    </w:rPr>
  </w:style>
  <w:style w:type="paragraph" w:styleId="34">
    <w:name w:val="Body Text 3"/>
    <w:basedOn w:val="a1"/>
    <w:link w:val="3Char1"/>
    <w:qFormat/>
    <w:rsid w:val="00842EF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842EF7"/>
    <w:rPr>
      <w:rFonts w:eastAsia="Osaka"/>
      <w:color w:val="000000"/>
      <w:lang w:eastAsia="en-US"/>
    </w:rPr>
  </w:style>
  <w:style w:type="character" w:styleId="afe">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a">
    <w:name w:val="样式 页眉 Char"/>
    <w:link w:val="af9"/>
    <w:qFormat/>
    <w:rsid w:val="00842EF7"/>
    <w:rPr>
      <w:rFonts w:ascii="Arial" w:eastAsia="Arial" w:hAnsi="Arial"/>
      <w:b/>
      <w:bCs/>
      <w:noProof/>
      <w:sz w:val="22"/>
      <w:lang w:eastAsia="en-US"/>
    </w:rPr>
  </w:style>
  <w:style w:type="paragraph" w:customStyle="1" w:styleId="Char20">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6">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5">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4">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842EF7"/>
    <w:rPr>
      <w:rFonts w:eastAsia="MS Mincho"/>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e"/>
    <w:qFormat/>
    <w:rsid w:val="00842EF7"/>
    <w:pPr>
      <w:spacing w:after="0"/>
      <w:ind w:left="851"/>
    </w:pPr>
    <w:rPr>
      <w:rFonts w:eastAsia="MS Mincho"/>
      <w:lang w:val="it-IT" w:eastAsia="en-GB"/>
    </w:rPr>
  </w:style>
  <w:style w:type="paragraph" w:styleId="53">
    <w:name w:val="List Number 5"/>
    <w:basedOn w:val="a1"/>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5">
    <w:name w:val="修订1"/>
    <w:hidden/>
    <w:semiHidden/>
    <w:rsid w:val="00842EF7"/>
    <w:rPr>
      <w:rFonts w:eastAsia="Batang"/>
      <w:lang w:eastAsia="en-US"/>
    </w:rPr>
  </w:style>
  <w:style w:type="paragraph" w:styleId="aff1">
    <w:name w:val="endnote text"/>
    <w:basedOn w:val="a1"/>
    <w:link w:val="Charf"/>
    <w:qFormat/>
    <w:rsid w:val="00842EF7"/>
    <w:pPr>
      <w:snapToGrid w:val="0"/>
    </w:pPr>
  </w:style>
  <w:style w:type="character" w:customStyle="1" w:styleId="Charf">
    <w:name w:val="尾注文本 Char"/>
    <w:link w:val="aff1"/>
    <w:qFormat/>
    <w:rsid w:val="00842EF7"/>
    <w:rPr>
      <w:rFonts w:eastAsia="宋体"/>
      <w:lang w:eastAsia="en-US"/>
    </w:rPr>
  </w:style>
  <w:style w:type="character" w:styleId="a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3">
    <w:name w:val="Title"/>
    <w:basedOn w:val="a1"/>
    <w:next w:val="a1"/>
    <w:link w:val="Charf0"/>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3"/>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4">
    <w:name w:val="Date"/>
    <w:basedOn w:val="a1"/>
    <w:next w:val="a1"/>
    <w:link w:val="Charf1"/>
    <w:qFormat/>
    <w:rsid w:val="00842EF7"/>
    <w:pPr>
      <w:overflowPunct w:val="0"/>
      <w:autoSpaceDE w:val="0"/>
      <w:autoSpaceDN w:val="0"/>
      <w:adjustRightInd w:val="0"/>
      <w:textAlignment w:val="baseline"/>
    </w:pPr>
    <w:rPr>
      <w:rFonts w:eastAsia="MS Mincho"/>
    </w:rPr>
  </w:style>
  <w:style w:type="character" w:customStyle="1" w:styleId="Charf1">
    <w:name w:val="日期 Char"/>
    <w:link w:val="aff4"/>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842EF7"/>
    <w:rPr>
      <w:rFonts w:eastAsia="Batang"/>
      <w:lang w:eastAsia="en-US"/>
    </w:rPr>
  </w:style>
  <w:style w:type="table" w:customStyle="1" w:styleId="TableGrid1">
    <w:name w:val="Table Grid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1"/>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2EF7"/>
    <w:pPr>
      <w:tabs>
        <w:tab w:val="num" w:pos="928"/>
      </w:tabs>
      <w:ind w:left="928" w:hanging="360"/>
    </w:pPr>
    <w:rPr>
      <w:rFonts w:eastAsia="Batang"/>
    </w:rPr>
  </w:style>
  <w:style w:type="table" w:customStyle="1" w:styleId="TableGrid2">
    <w:name w:val="Table Grid2"/>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842EF7"/>
    <w:rPr>
      <w:rFonts w:ascii="Tahoma" w:eastAsia="MS Mincho" w:hAnsi="Tahoma" w:cs="Tahoma"/>
      <w:sz w:val="16"/>
      <w:szCs w:val="16"/>
    </w:rPr>
  </w:style>
  <w:style w:type="paragraph" w:customStyle="1" w:styleId="JK-text-simpledoc">
    <w:name w:val="JK - text - simple doc"/>
    <w:basedOn w:val="afd"/>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2EF7"/>
    <w:pPr>
      <w:spacing w:before="100" w:beforeAutospacing="1" w:after="100" w:afterAutospacing="1"/>
    </w:pPr>
    <w:rPr>
      <w:rFonts w:eastAsia="MS Mincho"/>
      <w:sz w:val="24"/>
      <w:szCs w:val="24"/>
      <w:lang w:val="en-US"/>
    </w:rPr>
  </w:style>
  <w:style w:type="paragraph" w:customStyle="1" w:styleId="17">
    <w:name w:val="吹き出し1"/>
    <w:basedOn w:val="a1"/>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6"/>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qFormat/>
    <w:rsid w:val="00842EF7"/>
    <w:pPr>
      <w:keepNext/>
      <w:keepLines/>
      <w:spacing w:after="60"/>
      <w:ind w:left="210"/>
      <w:jc w:val="center"/>
    </w:pPr>
    <w:rPr>
      <w:b/>
      <w:i w:val="0"/>
      <w:lang w:eastAsia="en-GB"/>
    </w:rPr>
  </w:style>
  <w:style w:type="paragraph" w:customStyle="1" w:styleId="TableofFigures1">
    <w:name w:val="Table of Figures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qFormat/>
    <w:rsid w:val="00842EF7"/>
    <w:pPr>
      <w:spacing w:before="120"/>
      <w:outlineLvl w:val="2"/>
    </w:pPr>
    <w:rPr>
      <w:sz w:val="28"/>
    </w:rPr>
  </w:style>
  <w:style w:type="paragraph" w:customStyle="1" w:styleId="Heading2Head2A2">
    <w:name w:val="Heading 2.Head2A.2"/>
    <w:basedOn w:val="10"/>
    <w:next w:val="a1"/>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d"/>
    <w:qFormat/>
    <w:rsid w:val="00842EF7"/>
    <w:pPr>
      <w:widowControl w:val="0"/>
      <w:spacing w:after="120"/>
      <w:ind w:left="283" w:hanging="283"/>
    </w:pPr>
    <w:rPr>
      <w:lang w:eastAsia="de-DE"/>
    </w:rPr>
  </w:style>
  <w:style w:type="paragraph" w:customStyle="1" w:styleId="11BodyText">
    <w:name w:val="11 BodyText"/>
    <w:basedOn w:val="a1"/>
    <w:qFormat/>
    <w:rsid w:val="00842EF7"/>
    <w:pPr>
      <w:spacing w:after="220"/>
      <w:ind w:left="1298"/>
    </w:pPr>
    <w:rPr>
      <w:rFonts w:ascii="Arial" w:hAnsi="Arial"/>
      <w:lang w:val="en-US" w:eastAsia="en-GB"/>
    </w:rPr>
  </w:style>
  <w:style w:type="numbering" w:customStyle="1" w:styleId="18">
    <w:name w:val="无列表1"/>
    <w:next w:val="a4"/>
    <w:semiHidden/>
    <w:rsid w:val="00842EF7"/>
  </w:style>
  <w:style w:type="paragraph" w:customStyle="1" w:styleId="berschrift2Head2A2">
    <w:name w:val="Überschrift 2.Head2A.2"/>
    <w:basedOn w:val="10"/>
    <w:next w:val="a1"/>
    <w:qFormat/>
    <w:rsid w:val="00842EF7"/>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842EF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842EF7"/>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qFormat/>
    <w:rsid w:val="00842EF7"/>
    <w:pPr>
      <w:numPr>
        <w:numId w:val="11"/>
      </w:numPr>
      <w:spacing w:beforeLines="50" w:afterLines="50"/>
      <w:jc w:val="center"/>
    </w:pPr>
    <w:rPr>
      <w:rFonts w:eastAsia="Yu Mincho"/>
      <w:b/>
      <w:lang w:eastAsia="zh-CN"/>
    </w:rPr>
  </w:style>
  <w:style w:type="paragraph" w:customStyle="1" w:styleId="a0">
    <w:name w:val="插图题注"/>
    <w:next w:val="a1"/>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Char3">
    <w:name w:val="列表 Char"/>
    <w:link w:val="af"/>
    <w:qFormat/>
    <w:rsid w:val="00842EF7"/>
    <w:rPr>
      <w:rFonts w:eastAsia="Malgun Gothic"/>
      <w:lang w:eastAsia="en-US"/>
    </w:rPr>
  </w:style>
  <w:style w:type="character" w:customStyle="1" w:styleId="2Char1">
    <w:name w:val="列表 2 Char"/>
    <w:link w:val="24"/>
    <w:qFormat/>
    <w:rsid w:val="00842EF7"/>
    <w:rPr>
      <w:rFonts w:eastAsia="Times New Roman"/>
      <w:lang w:eastAsia="en-US"/>
    </w:rPr>
  </w:style>
  <w:style w:type="character" w:customStyle="1" w:styleId="3Char0">
    <w:name w:val="列表项目符号 3 Char"/>
    <w:link w:val="32"/>
    <w:qFormat/>
    <w:rsid w:val="00842EF7"/>
    <w:rPr>
      <w:rFonts w:eastAsia="Malgun Gothic"/>
      <w:lang w:eastAsia="en-US"/>
    </w:rPr>
  </w:style>
  <w:style w:type="character" w:customStyle="1" w:styleId="2Char0">
    <w:name w:val="列表项目符号 2 Char"/>
    <w:link w:val="23"/>
    <w:qFormat/>
    <w:rsid w:val="00842EF7"/>
    <w:rPr>
      <w:rFonts w:eastAsia="Malgun Gothic"/>
      <w:lang w:eastAsia="en-US"/>
    </w:rPr>
  </w:style>
  <w:style w:type="character" w:customStyle="1" w:styleId="Char4">
    <w:name w:val="列表项目符号 Char"/>
    <w:link w:val="ae"/>
    <w:qFormat/>
    <w:rsid w:val="00842EF7"/>
    <w:rPr>
      <w:rFonts w:eastAsia="Malgun Gothic"/>
      <w:lang w:eastAsia="en-US"/>
    </w:rPr>
  </w:style>
  <w:style w:type="character" w:customStyle="1" w:styleId="1Char1">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1"/>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qFormat/>
    <w:rsid w:val="00842EF7"/>
    <w:pPr>
      <w:widowControl w:val="0"/>
      <w:spacing w:after="240"/>
      <w:jc w:val="both"/>
    </w:pPr>
    <w:rPr>
      <w:sz w:val="24"/>
      <w:lang w:val="en-AU"/>
    </w:rPr>
  </w:style>
  <w:style w:type="paragraph" w:customStyle="1" w:styleId="berschrift1H1">
    <w:name w:val="Überschrift 1.H1"/>
    <w:basedOn w:val="a1"/>
    <w:next w:val="a1"/>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qFormat/>
    <w:rsid w:val="00842EF7"/>
    <w:pPr>
      <w:spacing w:after="240"/>
      <w:jc w:val="both"/>
    </w:pPr>
    <w:rPr>
      <w:rFonts w:ascii="Helvetica" w:hAnsi="Helvetica"/>
    </w:rPr>
  </w:style>
  <w:style w:type="paragraph" w:customStyle="1" w:styleId="List1">
    <w:name w:val="List1"/>
    <w:basedOn w:val="a1"/>
    <w:qFormat/>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842EF7"/>
    <w:pPr>
      <w:spacing w:before="120" w:after="0"/>
      <w:jc w:val="both"/>
    </w:pPr>
    <w:rPr>
      <w:lang w:val="en-US"/>
    </w:rPr>
  </w:style>
  <w:style w:type="paragraph" w:customStyle="1" w:styleId="centered">
    <w:name w:val="centered"/>
    <w:basedOn w:val="a1"/>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80"/>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42EF7"/>
    <w:pPr>
      <w:spacing w:before="100" w:beforeAutospacing="1" w:after="100" w:afterAutospacing="1"/>
    </w:pPr>
    <w:rPr>
      <w:sz w:val="24"/>
      <w:szCs w:val="24"/>
      <w:lang w:val="en-US" w:eastAsia="zh-CN"/>
    </w:rPr>
  </w:style>
  <w:style w:type="table" w:styleId="29">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7">
    <w:name w:val="Placeholder Text"/>
    <w:uiPriority w:val="99"/>
    <w:unhideWhenUsed/>
    <w:qFormat/>
    <w:rsid w:val="00842EF7"/>
    <w:rPr>
      <w:color w:val="808080"/>
    </w:rPr>
  </w:style>
  <w:style w:type="paragraph" w:customStyle="1" w:styleId="LGTdoc">
    <w:name w:val="LGTdoc_본문"/>
    <w:basedOn w:val="a1"/>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8"/>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9"/>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0">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a">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8">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b">
    <w:name w:val="line number"/>
    <w:qFormat/>
    <w:rsid w:val="00440CC8"/>
    <w:rPr>
      <w:rFonts w:ascii="Arial" w:eastAsia="宋体" w:hAnsi="Arial" w:cs="Arial"/>
      <w:color w:val="0000FF"/>
      <w:kern w:val="2"/>
      <w:lang w:val="en-US" w:eastAsia="zh-CN" w:bidi="ar-SA"/>
    </w:rPr>
  </w:style>
  <w:style w:type="paragraph" w:styleId="affc">
    <w:name w:val="Block Text"/>
    <w:basedOn w:val="a1"/>
    <w:qFormat/>
    <w:rsid w:val="00440CC8"/>
    <w:pPr>
      <w:spacing w:after="120"/>
      <w:ind w:left="1440" w:right="1440"/>
    </w:pPr>
    <w:rPr>
      <w:rFonts w:eastAsia="MS Mincho"/>
    </w:rPr>
  </w:style>
  <w:style w:type="table" w:customStyle="1" w:styleId="TableGrid5">
    <w:name w:val="Table Grid5"/>
    <w:basedOn w:val="a3"/>
    <w:next w:val="a8"/>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8"/>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d">
    <w:name w:val="Note Heading"/>
    <w:basedOn w:val="a1"/>
    <w:next w:val="a1"/>
    <w:link w:val="Charf3"/>
    <w:qFormat/>
    <w:rsid w:val="00440CC8"/>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440CC8"/>
    <w:rPr>
      <w:rFonts w:eastAsia="MS Mincho"/>
      <w:lang w:eastAsia="zh-CN"/>
    </w:rPr>
  </w:style>
  <w:style w:type="character" w:customStyle="1" w:styleId="1d">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
    <w:name w:val="TOC 标题1"/>
    <w:basedOn w:val="10"/>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e">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40CC8"/>
    <w:rPr>
      <w:rFonts w:eastAsia="Batang"/>
      <w:lang w:eastAsia="en-US"/>
    </w:rPr>
  </w:style>
  <w:style w:type="paragraph" w:customStyle="1" w:styleId="afff">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8"/>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40CC8"/>
    <w:rPr>
      <w:b/>
      <w:bCs/>
      <w:i/>
      <w:iCs/>
      <w:color w:val="4F81BD"/>
    </w:rPr>
  </w:style>
  <w:style w:type="table" w:customStyle="1" w:styleId="TableGrid13">
    <w:name w:val="Table Grid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0">
    <w:name w:val="网格型1"/>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2">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0"/>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 w:type="table" w:styleId="4-6">
    <w:name w:val="Grid Table 4 Accent 6"/>
    <w:basedOn w:val="a3"/>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locked/>
    <w:rsid w:val="000B322D"/>
    <w:rPr>
      <w:rFonts w:eastAsia="MS Mincho"/>
      <w:lang w:val="it-IT"/>
    </w:rPr>
  </w:style>
  <w:style w:type="paragraph" w:customStyle="1" w:styleId="afff1">
    <w:name w:val="段"/>
    <w:uiPriority w:val="99"/>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a2"/>
    <w:rsid w:val="000B322D"/>
  </w:style>
  <w:style w:type="character" w:styleId="HTML3">
    <w:name w:val="HTML Acronym"/>
    <w:basedOn w:val="a2"/>
    <w:uiPriority w:val="99"/>
    <w:unhideWhenUsed/>
    <w:rsid w:val="000B322D"/>
  </w:style>
  <w:style w:type="table" w:styleId="afff2">
    <w:name w:val="Light List"/>
    <w:basedOn w:val="a3"/>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3"/>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1">
    <w:name w:val="Grid Table 1 Light"/>
    <w:basedOn w:val="a3"/>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3"/>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3"/>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d">
    <w:name w:val="Grid Table 2"/>
    <w:basedOn w:val="a3"/>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9">
    <w:name w:val="Grid Table 3"/>
    <w:basedOn w:val="a3"/>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3"/>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2">
    <w:name w:val="수정1"/>
    <w:hidden/>
    <w:semiHidden/>
    <w:qFormat/>
    <w:rsid w:val="000B322D"/>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5FD08-3E0E-4271-800A-E5046D04A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2076</TotalTime>
  <Pages>13</Pages>
  <Words>3641</Words>
  <Characters>20755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207</cp:revision>
  <cp:lastPrinted>2019-02-25T14:05:00Z</cp:lastPrinted>
  <dcterms:created xsi:type="dcterms:W3CDTF">2022-03-16T02:09:00Z</dcterms:created>
  <dcterms:modified xsi:type="dcterms:W3CDTF">2023-05-29T08:12:00Z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(3)u07vdVcMi3344TT7xGsiALWYI8EM0/xbfIVvrRxVodyDnqQcRveKra8mdF6DVobnjgofIvX7
muRACTyoVRnpZR6oZqq/17ktPisRIA1S8ZD3A4KIraenjSLUv6zCllIdJAYc4ATjbq5Zd6zQ
WL/r3/FtXQdrs0TDnPYOqxSf5+Ks2AyNUK6RaYLZ5iy40YN6OZ3zTjHsGFF/wC8LBBRAuSFA
ieiezpaRKNkgmASYZZ</vt:lpwstr>
  </property>
  <property fmtid="{D5CDD505-2E9C-101B-9397-08002B2CF9AE}" pid="3" name="_2015_ms_pID_7253431">
    <vt:lpwstr>DMu4KR0EqwyRKPkZIFSF1KG9vYxO+/mg7HnL1AFiEQcHoA77dv1l09
TRX+m8WtIK+WKfDK2N3M3xx40k4uISoordYf4t0jUBH2KYatnZGf6ZIdEjrUA+Nj1igz/gpa
ufKsYmqe2NEFH1qkoYyNiBIJsNxJRtbH6zmPbQ06TccZi4LEv7GwSRKf5GXS80R5LQXQmuvL
esMP+ZaVxA0FZgDpbjabsLYbNh9Kn0NJ1IZq</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1685346722</vt:lpwstr>
  </property>
</Properties>
</file>